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FA7" w:rsidRPr="006F7FA7" w:rsidRDefault="006F7FA7" w:rsidP="006F7FA7">
      <w:pPr>
        <w:tabs>
          <w:tab w:val="left" w:pos="1701"/>
          <w:tab w:val="right" w:pos="9639"/>
        </w:tabs>
        <w:spacing w:after="0"/>
        <w:jc w:val="both"/>
        <w:rPr>
          <w:rFonts w:ascii="Arial" w:hAnsi="Arial"/>
          <w:b/>
          <w:color w:val="000000"/>
          <w:sz w:val="24"/>
          <w:lang w:eastAsia="zh-CN"/>
        </w:rPr>
      </w:pPr>
      <w:r w:rsidRPr="006F7FA7">
        <w:rPr>
          <w:rFonts w:ascii="Arial" w:hAnsi="Arial"/>
          <w:b/>
          <w:color w:val="000000"/>
          <w:sz w:val="24"/>
          <w:lang w:eastAsia="zh-CN"/>
        </w:rPr>
        <w:t>3GPP TSG-RAN</w:t>
      </w:r>
      <w:r w:rsidRPr="006F7FA7">
        <w:rPr>
          <w:rFonts w:ascii="Arial" w:hAnsi="Arial" w:hint="eastAsia"/>
          <w:b/>
          <w:color w:val="000000"/>
          <w:sz w:val="24"/>
          <w:lang w:eastAsia="zh-CN"/>
        </w:rPr>
        <w:t xml:space="preserve"> </w:t>
      </w:r>
      <w:r w:rsidRPr="006F7FA7">
        <w:rPr>
          <w:rFonts w:ascii="Arial" w:hAnsi="Arial"/>
          <w:b/>
          <w:color w:val="000000"/>
          <w:sz w:val="24"/>
          <w:lang w:eastAsia="zh-CN"/>
        </w:rPr>
        <w:t>WG</w:t>
      </w:r>
      <w:r w:rsidRPr="006F7FA7">
        <w:rPr>
          <w:rFonts w:ascii="Arial" w:hAnsi="Arial" w:hint="eastAsia"/>
          <w:b/>
          <w:color w:val="000000"/>
          <w:sz w:val="24"/>
          <w:lang w:eastAsia="zh-CN"/>
        </w:rPr>
        <w:t xml:space="preserve">2 Meeting </w:t>
      </w:r>
      <w:r w:rsidRPr="006F7FA7">
        <w:rPr>
          <w:rFonts w:ascii="Arial" w:hAnsi="Arial"/>
          <w:b/>
          <w:color w:val="000000"/>
          <w:sz w:val="24"/>
          <w:lang w:eastAsia="zh-CN"/>
        </w:rPr>
        <w:t>#</w:t>
      </w:r>
      <w:r w:rsidRPr="006F7FA7">
        <w:rPr>
          <w:rFonts w:ascii="Arial" w:hAnsi="Arial" w:hint="eastAsia"/>
          <w:b/>
          <w:color w:val="000000"/>
          <w:sz w:val="24"/>
          <w:lang w:eastAsia="zh-CN"/>
        </w:rPr>
        <w:t>83</w:t>
      </w:r>
      <w:r w:rsidRPr="006F7FA7">
        <w:rPr>
          <w:rFonts w:ascii="Arial" w:hAnsi="Arial"/>
          <w:b/>
          <w:color w:val="000000"/>
          <w:sz w:val="24"/>
          <w:lang w:eastAsia="zh-CN"/>
        </w:rPr>
        <w:tab/>
        <w:t xml:space="preserve"> R</w:t>
      </w:r>
      <w:r w:rsidRPr="006F7FA7">
        <w:rPr>
          <w:rFonts w:ascii="Arial" w:hAnsi="Arial" w:hint="eastAsia"/>
          <w:b/>
          <w:color w:val="000000"/>
          <w:sz w:val="24"/>
          <w:lang w:eastAsia="zh-CN"/>
        </w:rPr>
        <w:t>2</w:t>
      </w:r>
      <w:r w:rsidRPr="006F7FA7">
        <w:rPr>
          <w:rFonts w:ascii="Arial" w:hAnsi="Arial"/>
          <w:b/>
          <w:color w:val="000000"/>
          <w:sz w:val="24"/>
          <w:lang w:eastAsia="zh-CN"/>
        </w:rPr>
        <w:t>-132356</w:t>
      </w:r>
      <w:r w:rsidRPr="006F7FA7">
        <w:rPr>
          <w:rFonts w:ascii="Arial" w:hAnsi="Arial"/>
          <w:b/>
          <w:sz w:val="24"/>
          <w:lang w:val="en-GB" w:eastAsia="zh-CN"/>
        </w:rPr>
        <w:t xml:space="preserve"> </w:t>
      </w:r>
    </w:p>
    <w:p w:rsidR="006F7FA7" w:rsidRPr="006F7FA7" w:rsidRDefault="006F7FA7" w:rsidP="006F7FA7">
      <w:pPr>
        <w:tabs>
          <w:tab w:val="left" w:pos="1701"/>
          <w:tab w:val="right" w:pos="9639"/>
        </w:tabs>
        <w:spacing w:after="0"/>
        <w:jc w:val="both"/>
        <w:rPr>
          <w:rFonts w:ascii="Arial" w:hAnsi="Arial"/>
          <w:b/>
          <w:color w:val="000000"/>
          <w:sz w:val="24"/>
          <w:lang w:val="en-GB" w:eastAsia="zh-CN"/>
        </w:rPr>
      </w:pPr>
    </w:p>
    <w:p w:rsidR="006F7FA7" w:rsidRPr="006F7FA7" w:rsidRDefault="006F7FA7" w:rsidP="006F7FA7">
      <w:pPr>
        <w:tabs>
          <w:tab w:val="left" w:pos="1701"/>
          <w:tab w:val="right" w:pos="9639"/>
        </w:tabs>
        <w:spacing w:after="0"/>
        <w:jc w:val="both"/>
        <w:rPr>
          <w:rFonts w:ascii="Arial" w:hAnsi="Arial"/>
          <w:b/>
          <w:color w:val="000000"/>
          <w:sz w:val="24"/>
          <w:lang w:val="en-GB" w:eastAsia="zh-CN"/>
        </w:rPr>
      </w:pPr>
      <w:r w:rsidRPr="006F7FA7">
        <w:rPr>
          <w:rFonts w:ascii="Arial" w:hAnsi="Arial"/>
          <w:b/>
          <w:color w:val="000000"/>
          <w:sz w:val="24"/>
          <w:lang w:val="en-GB" w:eastAsia="zh-CN"/>
        </w:rPr>
        <w:t>19th – 23th August</w:t>
      </w:r>
      <w:r w:rsidRPr="006F7FA7">
        <w:rPr>
          <w:rFonts w:ascii="Arial" w:hAnsi="Arial" w:hint="eastAsia"/>
          <w:b/>
          <w:color w:val="000000"/>
          <w:sz w:val="24"/>
          <w:lang w:val="en-GB" w:eastAsia="zh-CN"/>
        </w:rPr>
        <w:t xml:space="preserve"> </w:t>
      </w:r>
      <w:r w:rsidRPr="006F7FA7">
        <w:rPr>
          <w:rFonts w:ascii="Arial" w:hAnsi="Arial"/>
          <w:b/>
          <w:color w:val="000000"/>
          <w:sz w:val="24"/>
          <w:lang w:val="en-GB" w:eastAsia="zh-CN"/>
        </w:rPr>
        <w:t>2013</w:t>
      </w:r>
    </w:p>
    <w:p w:rsidR="006F7FA7" w:rsidRPr="006F7FA7" w:rsidRDefault="006F7FA7" w:rsidP="006F7FA7">
      <w:pPr>
        <w:tabs>
          <w:tab w:val="left" w:pos="1701"/>
          <w:tab w:val="right" w:pos="9639"/>
        </w:tabs>
        <w:spacing w:after="0"/>
        <w:jc w:val="both"/>
        <w:rPr>
          <w:rFonts w:ascii="Arial" w:hAnsi="Arial"/>
          <w:b/>
          <w:color w:val="000000"/>
          <w:sz w:val="24"/>
          <w:lang w:val="en-GB" w:eastAsia="zh-CN"/>
        </w:rPr>
      </w:pPr>
      <w:r w:rsidRPr="006F7FA7">
        <w:rPr>
          <w:rFonts w:ascii="Arial" w:hAnsi="Arial"/>
          <w:b/>
          <w:color w:val="000000"/>
          <w:sz w:val="24"/>
          <w:lang w:val="en-GB" w:eastAsia="zh-CN"/>
        </w:rPr>
        <w:t>Barcelona, Spain</w:t>
      </w:r>
    </w:p>
    <w:p w:rsidR="006F7FA7" w:rsidRDefault="006F7FA7" w:rsidP="006F7FA7">
      <w:pPr>
        <w:tabs>
          <w:tab w:val="left" w:pos="1701"/>
          <w:tab w:val="right" w:pos="9639"/>
        </w:tabs>
        <w:spacing w:after="240"/>
        <w:jc w:val="both"/>
        <w:rPr>
          <w:rFonts w:ascii="Arial" w:hAnsi="Arial"/>
          <w:b/>
          <w:sz w:val="22"/>
          <w:szCs w:val="22"/>
          <w:lang w:eastAsia="zh-CN"/>
        </w:rPr>
      </w:pPr>
    </w:p>
    <w:p w:rsidR="006F7FA7" w:rsidRPr="006F7FA7" w:rsidRDefault="006F7FA7" w:rsidP="006F7FA7">
      <w:pPr>
        <w:tabs>
          <w:tab w:val="left" w:pos="1701"/>
          <w:tab w:val="right" w:pos="9639"/>
        </w:tabs>
        <w:spacing w:after="240"/>
        <w:jc w:val="both"/>
        <w:rPr>
          <w:rFonts w:ascii="Arial" w:hAnsi="Arial"/>
          <w:b/>
          <w:sz w:val="22"/>
          <w:szCs w:val="22"/>
          <w:lang w:eastAsia="zh-CN"/>
        </w:rPr>
      </w:pPr>
      <w:r w:rsidRPr="006F7FA7">
        <w:rPr>
          <w:rFonts w:ascii="Arial" w:hAnsi="Arial"/>
          <w:b/>
          <w:sz w:val="22"/>
          <w:szCs w:val="22"/>
          <w:lang w:eastAsia="zh-CN"/>
        </w:rPr>
        <w:t>Agenda Item:</w:t>
      </w:r>
      <w:r w:rsidRPr="006F7FA7">
        <w:rPr>
          <w:rFonts w:ascii="Arial" w:hAnsi="Arial"/>
          <w:b/>
          <w:sz w:val="22"/>
          <w:szCs w:val="22"/>
          <w:lang w:eastAsia="zh-CN"/>
        </w:rPr>
        <w:tab/>
      </w:r>
      <w:r>
        <w:rPr>
          <w:rFonts w:ascii="Arial" w:hAnsi="Arial" w:hint="eastAsia"/>
          <w:b/>
          <w:sz w:val="22"/>
          <w:szCs w:val="22"/>
          <w:lang w:eastAsia="zh-CN"/>
        </w:rPr>
        <w:t>7.1.1</w:t>
      </w:r>
    </w:p>
    <w:p w:rsidR="006F7FA7" w:rsidRPr="006F7FA7" w:rsidRDefault="006F7FA7" w:rsidP="006F7FA7">
      <w:pPr>
        <w:tabs>
          <w:tab w:val="left" w:pos="1701"/>
          <w:tab w:val="right" w:pos="9639"/>
        </w:tabs>
        <w:spacing w:after="240"/>
        <w:jc w:val="both"/>
        <w:rPr>
          <w:rFonts w:ascii="Arial" w:hAnsi="Arial"/>
          <w:b/>
          <w:sz w:val="22"/>
          <w:szCs w:val="22"/>
          <w:lang w:eastAsia="zh-CN"/>
        </w:rPr>
      </w:pPr>
      <w:r w:rsidRPr="006F7FA7">
        <w:rPr>
          <w:rFonts w:ascii="Arial" w:hAnsi="Arial"/>
          <w:b/>
          <w:sz w:val="22"/>
          <w:szCs w:val="22"/>
          <w:lang w:eastAsia="zh-CN"/>
        </w:rPr>
        <w:t xml:space="preserve">Source: </w:t>
      </w:r>
      <w:r w:rsidRPr="006F7FA7">
        <w:rPr>
          <w:rFonts w:ascii="Arial" w:hAnsi="Arial"/>
          <w:b/>
          <w:sz w:val="22"/>
          <w:szCs w:val="22"/>
          <w:lang w:eastAsia="zh-CN"/>
        </w:rPr>
        <w:tab/>
      </w:r>
      <w:r w:rsidRPr="006F7FA7">
        <w:rPr>
          <w:rFonts w:ascii="Arial" w:hAnsi="Arial" w:hint="eastAsia"/>
          <w:b/>
          <w:sz w:val="22"/>
          <w:szCs w:val="22"/>
          <w:lang w:eastAsia="zh-CN"/>
        </w:rPr>
        <w:t>CMCC</w:t>
      </w:r>
      <w:r w:rsidRPr="006F7FA7">
        <w:rPr>
          <w:rFonts w:ascii="Arial" w:hAnsi="Arial"/>
          <w:b/>
          <w:sz w:val="22"/>
          <w:szCs w:val="22"/>
          <w:lang w:eastAsia="zh-CN"/>
        </w:rPr>
        <w:t xml:space="preserve"> </w:t>
      </w:r>
    </w:p>
    <w:p w:rsidR="006F7FA7" w:rsidRPr="006F7FA7" w:rsidRDefault="006F7FA7" w:rsidP="006F7FA7">
      <w:pPr>
        <w:tabs>
          <w:tab w:val="left" w:pos="1701"/>
          <w:tab w:val="right" w:pos="9639"/>
        </w:tabs>
        <w:spacing w:after="240"/>
        <w:jc w:val="both"/>
        <w:rPr>
          <w:rFonts w:ascii="Arial" w:hAnsi="Arial"/>
          <w:b/>
          <w:sz w:val="22"/>
          <w:szCs w:val="22"/>
          <w:lang w:eastAsia="zh-CN"/>
        </w:rPr>
      </w:pPr>
      <w:r w:rsidRPr="006F7FA7">
        <w:rPr>
          <w:rFonts w:ascii="Arial" w:hAnsi="Arial"/>
          <w:b/>
          <w:sz w:val="22"/>
          <w:szCs w:val="22"/>
          <w:lang w:eastAsia="zh-CN"/>
        </w:rPr>
        <w:t xml:space="preserve">Title:  </w:t>
      </w:r>
      <w:r w:rsidRPr="006F7FA7">
        <w:rPr>
          <w:rFonts w:ascii="Arial" w:hAnsi="Arial"/>
          <w:b/>
          <w:sz w:val="22"/>
          <w:szCs w:val="22"/>
          <w:lang w:eastAsia="zh-CN"/>
        </w:rPr>
        <w:tab/>
        <w:t xml:space="preserve">Way Forward on the Discussion of </w:t>
      </w:r>
      <w:proofErr w:type="spellStart"/>
      <w:r w:rsidRPr="006F7FA7">
        <w:rPr>
          <w:rFonts w:ascii="Arial" w:hAnsi="Arial"/>
          <w:b/>
          <w:sz w:val="22"/>
          <w:szCs w:val="22"/>
          <w:lang w:eastAsia="zh-CN"/>
        </w:rPr>
        <w:t>HetNet</w:t>
      </w:r>
      <w:proofErr w:type="spellEnd"/>
      <w:r w:rsidRPr="006F7FA7">
        <w:rPr>
          <w:rFonts w:ascii="Arial" w:hAnsi="Arial"/>
          <w:b/>
          <w:sz w:val="22"/>
          <w:szCs w:val="22"/>
          <w:lang w:eastAsia="zh-CN"/>
        </w:rPr>
        <w:t xml:space="preserve"> Mobility Performance Enhancement</w:t>
      </w:r>
    </w:p>
    <w:p w:rsidR="006F7FA7" w:rsidRDefault="006F7FA7" w:rsidP="006F7FA7">
      <w:pPr>
        <w:tabs>
          <w:tab w:val="left" w:pos="1701"/>
          <w:tab w:val="right" w:pos="9639"/>
        </w:tabs>
        <w:spacing w:after="240"/>
        <w:jc w:val="both"/>
        <w:rPr>
          <w:rFonts w:ascii="Arial" w:hAnsi="Arial"/>
          <w:b/>
          <w:sz w:val="22"/>
          <w:szCs w:val="22"/>
          <w:lang w:eastAsia="zh-CN"/>
        </w:rPr>
      </w:pPr>
      <w:r w:rsidRPr="006F7FA7">
        <w:rPr>
          <w:rFonts w:ascii="Arial" w:hAnsi="Arial"/>
          <w:b/>
          <w:sz w:val="22"/>
          <w:szCs w:val="22"/>
          <w:lang w:eastAsia="zh-CN"/>
        </w:rPr>
        <w:t>Document for:</w:t>
      </w:r>
      <w:r w:rsidRPr="006F7FA7">
        <w:rPr>
          <w:rFonts w:ascii="Arial" w:hAnsi="Arial"/>
          <w:b/>
          <w:sz w:val="22"/>
          <w:szCs w:val="22"/>
          <w:lang w:eastAsia="zh-CN"/>
        </w:rPr>
        <w:tab/>
        <w:t>Discussion</w:t>
      </w:r>
      <w:r w:rsidRPr="006F7FA7">
        <w:rPr>
          <w:rFonts w:ascii="Arial" w:hAnsi="Arial" w:hint="eastAsia"/>
          <w:b/>
          <w:sz w:val="22"/>
          <w:szCs w:val="22"/>
          <w:lang w:eastAsia="zh-CN"/>
        </w:rPr>
        <w:t xml:space="preserve"> and</w:t>
      </w:r>
      <w:r w:rsidRPr="006F7FA7">
        <w:rPr>
          <w:rFonts w:ascii="Arial" w:hAnsi="Arial"/>
          <w:b/>
          <w:sz w:val="22"/>
          <w:szCs w:val="22"/>
          <w:lang w:eastAsia="zh-CN"/>
        </w:rPr>
        <w:t xml:space="preserve"> Decision</w:t>
      </w:r>
    </w:p>
    <w:p w:rsidR="006B4235" w:rsidRPr="00C634AA" w:rsidRDefault="006B4235" w:rsidP="00703528">
      <w:pPr>
        <w:pStyle w:val="Heading1"/>
        <w:widowControl w:val="0"/>
        <w:numPr>
          <w:ilvl w:val="0"/>
          <w:numId w:val="9"/>
        </w:numPr>
        <w:ind w:left="709" w:hanging="709"/>
        <w:rPr>
          <w:rFonts w:ascii="Times New Roman" w:hAnsi="Times New Roman"/>
          <w:lang w:val="en-US"/>
        </w:rPr>
      </w:pPr>
      <w:r w:rsidRPr="00C634AA">
        <w:rPr>
          <w:rFonts w:ascii="Times New Roman" w:hAnsi="Times New Roman"/>
          <w:lang w:val="en-US"/>
        </w:rPr>
        <w:t>Introduction</w:t>
      </w:r>
    </w:p>
    <w:p w:rsidR="008A21F0" w:rsidRPr="00C634AA" w:rsidRDefault="00C503B1" w:rsidP="001C6473">
      <w:pPr>
        <w:jc w:val="both"/>
        <w:rPr>
          <w:sz w:val="21"/>
          <w:szCs w:val="21"/>
          <w:lang w:eastAsia="zh-CN"/>
        </w:rPr>
      </w:pPr>
      <w:r w:rsidRPr="00C634AA">
        <w:rPr>
          <w:sz w:val="21"/>
          <w:szCs w:val="21"/>
          <w:lang w:eastAsia="zh-CN"/>
        </w:rPr>
        <w:t>There are several pro</w:t>
      </w:r>
      <w:r w:rsidR="00333AAB" w:rsidRPr="00C634AA">
        <w:rPr>
          <w:sz w:val="21"/>
          <w:szCs w:val="21"/>
          <w:lang w:eastAsia="zh-CN"/>
        </w:rPr>
        <w:t xml:space="preserve">posals on the topic of mobility performance enhancement in previous meetings, </w:t>
      </w:r>
      <w:r w:rsidR="00B826C6" w:rsidRPr="00C634AA">
        <w:rPr>
          <w:sz w:val="21"/>
          <w:szCs w:val="21"/>
          <w:lang w:eastAsia="zh-CN"/>
        </w:rPr>
        <w:t xml:space="preserve">most of </w:t>
      </w:r>
      <w:r w:rsidR="00333AAB" w:rsidRPr="00C634AA">
        <w:rPr>
          <w:sz w:val="21"/>
          <w:szCs w:val="21"/>
          <w:lang w:eastAsia="zh-CN"/>
        </w:rPr>
        <w:t xml:space="preserve">which have been addressed in the </w:t>
      </w:r>
      <w:r w:rsidRPr="00C634AA">
        <w:rPr>
          <w:sz w:val="21"/>
          <w:szCs w:val="21"/>
          <w:lang w:eastAsia="zh-CN"/>
        </w:rPr>
        <w:t>email discussion</w:t>
      </w:r>
      <w:r w:rsidR="00434E14">
        <w:rPr>
          <w:rFonts w:hint="eastAsia"/>
          <w:sz w:val="21"/>
          <w:szCs w:val="21"/>
          <w:lang w:eastAsia="zh-CN"/>
        </w:rPr>
        <w:t xml:space="preserve"> [82#16</w:t>
      </w:r>
      <w:proofErr w:type="gramStart"/>
      <w:r w:rsidR="00434E14">
        <w:rPr>
          <w:rFonts w:hint="eastAsia"/>
          <w:sz w:val="21"/>
          <w:szCs w:val="21"/>
          <w:lang w:eastAsia="zh-CN"/>
        </w:rPr>
        <w:t>]</w:t>
      </w:r>
      <w:r w:rsidR="000B3FDA" w:rsidRPr="00C634AA">
        <w:rPr>
          <w:lang w:eastAsia="zh-CN"/>
        </w:rPr>
        <w:t>[</w:t>
      </w:r>
      <w:proofErr w:type="gramEnd"/>
      <w:r w:rsidR="000B3FDA" w:rsidRPr="00C634AA">
        <w:rPr>
          <w:lang w:eastAsia="zh-CN"/>
        </w:rPr>
        <w:t>1]</w:t>
      </w:r>
      <w:r w:rsidR="00333AAB" w:rsidRPr="00C634AA">
        <w:rPr>
          <w:lang w:eastAsia="zh-CN"/>
        </w:rPr>
        <w:t>.</w:t>
      </w:r>
      <w:r w:rsidRPr="00C634AA">
        <w:rPr>
          <w:sz w:val="21"/>
          <w:szCs w:val="21"/>
          <w:lang w:eastAsia="zh-CN"/>
        </w:rPr>
        <w:t xml:space="preserve"> </w:t>
      </w:r>
      <w:r w:rsidR="0011525A" w:rsidRPr="00C634AA">
        <w:rPr>
          <w:sz w:val="21"/>
          <w:szCs w:val="21"/>
          <w:lang w:eastAsia="zh-CN"/>
        </w:rPr>
        <w:t xml:space="preserve">In this contribution, </w:t>
      </w:r>
      <w:r w:rsidR="003D5303" w:rsidRPr="00C634AA">
        <w:rPr>
          <w:sz w:val="21"/>
          <w:szCs w:val="21"/>
          <w:lang w:eastAsia="zh-CN"/>
        </w:rPr>
        <w:t xml:space="preserve">we </w:t>
      </w:r>
      <w:r w:rsidR="008A21F0" w:rsidRPr="00C634AA">
        <w:rPr>
          <w:sz w:val="21"/>
          <w:szCs w:val="21"/>
          <w:lang w:eastAsia="zh-CN"/>
        </w:rPr>
        <w:t xml:space="preserve">will </w:t>
      </w:r>
      <w:r w:rsidR="00613BB0">
        <w:rPr>
          <w:rFonts w:hint="eastAsia"/>
          <w:sz w:val="21"/>
          <w:szCs w:val="21"/>
          <w:lang w:eastAsia="zh-CN"/>
        </w:rPr>
        <w:t>give</w:t>
      </w:r>
      <w:r w:rsidR="00613BB0" w:rsidRPr="00C634AA">
        <w:rPr>
          <w:sz w:val="21"/>
          <w:szCs w:val="21"/>
          <w:lang w:eastAsia="zh-CN"/>
        </w:rPr>
        <w:t xml:space="preserve"> </w:t>
      </w:r>
      <w:r w:rsidR="00E01163" w:rsidRPr="00C634AA">
        <w:rPr>
          <w:sz w:val="21"/>
          <w:szCs w:val="21"/>
          <w:lang w:eastAsia="zh-CN"/>
        </w:rPr>
        <w:t>our suggestions</w:t>
      </w:r>
      <w:r w:rsidR="008A21F0" w:rsidRPr="00C634AA">
        <w:rPr>
          <w:sz w:val="21"/>
          <w:szCs w:val="21"/>
          <w:lang w:eastAsia="zh-CN"/>
        </w:rPr>
        <w:t xml:space="preserve"> on the discussion </w:t>
      </w:r>
      <w:r w:rsidR="001D4455" w:rsidRPr="00C634AA">
        <w:rPr>
          <w:sz w:val="21"/>
          <w:szCs w:val="21"/>
          <w:lang w:eastAsia="zh-CN"/>
        </w:rPr>
        <w:t xml:space="preserve">skeleton to help </w:t>
      </w:r>
      <w:r w:rsidR="00613BB0">
        <w:rPr>
          <w:rFonts w:hint="eastAsia"/>
          <w:sz w:val="21"/>
          <w:szCs w:val="21"/>
          <w:lang w:eastAsia="zh-CN"/>
        </w:rPr>
        <w:t>push</w:t>
      </w:r>
      <w:r w:rsidR="00613BB0" w:rsidRPr="00C634AA">
        <w:rPr>
          <w:sz w:val="21"/>
          <w:szCs w:val="21"/>
          <w:lang w:eastAsia="zh-CN"/>
        </w:rPr>
        <w:t xml:space="preserve"> </w:t>
      </w:r>
      <w:r w:rsidR="00613BB0">
        <w:rPr>
          <w:rFonts w:hint="eastAsia"/>
          <w:sz w:val="21"/>
          <w:szCs w:val="21"/>
          <w:lang w:eastAsia="zh-CN"/>
        </w:rPr>
        <w:t>the discussion forward</w:t>
      </w:r>
      <w:r w:rsidR="001D4455" w:rsidRPr="00C634AA">
        <w:rPr>
          <w:sz w:val="21"/>
          <w:szCs w:val="21"/>
          <w:lang w:eastAsia="zh-CN"/>
        </w:rPr>
        <w:t>. Additionally we give our opinions on some of the topics based on the email discussion.</w:t>
      </w:r>
    </w:p>
    <w:p w:rsidR="006440C3" w:rsidRPr="00C634AA" w:rsidRDefault="006B4235" w:rsidP="006440C3">
      <w:pPr>
        <w:pStyle w:val="Heading1"/>
        <w:widowControl w:val="0"/>
        <w:numPr>
          <w:ilvl w:val="0"/>
          <w:numId w:val="9"/>
        </w:numPr>
        <w:spacing w:before="120" w:after="120"/>
        <w:ind w:left="420"/>
        <w:rPr>
          <w:rFonts w:ascii="Times New Roman" w:hAnsi="Times New Roman"/>
          <w:lang w:val="en-US" w:eastAsia="zh-CN"/>
        </w:rPr>
      </w:pPr>
      <w:r w:rsidRPr="00C634AA">
        <w:rPr>
          <w:rFonts w:ascii="Times New Roman" w:hAnsi="Times New Roman"/>
          <w:lang w:val="en-US" w:eastAsia="zh-CN"/>
        </w:rPr>
        <w:t>Discussion</w:t>
      </w:r>
    </w:p>
    <w:p w:rsidR="00CA42A8" w:rsidRPr="00C634AA" w:rsidRDefault="003E525E" w:rsidP="00CA42A8">
      <w:pPr>
        <w:jc w:val="both"/>
        <w:rPr>
          <w:sz w:val="21"/>
          <w:szCs w:val="21"/>
          <w:lang w:eastAsia="zh-CN"/>
        </w:rPr>
      </w:pPr>
      <w:r w:rsidRPr="00C634AA">
        <w:rPr>
          <w:sz w:val="21"/>
          <w:szCs w:val="21"/>
          <w:lang w:eastAsia="zh-CN"/>
        </w:rPr>
        <w:t>The</w:t>
      </w:r>
      <w:r w:rsidR="006A1377" w:rsidRPr="00C634AA">
        <w:rPr>
          <w:sz w:val="21"/>
          <w:szCs w:val="21"/>
          <w:lang w:eastAsia="zh-CN"/>
        </w:rPr>
        <w:t xml:space="preserve"> email discussion collected the solutions for mobility performance improvement in </w:t>
      </w:r>
      <w:proofErr w:type="spellStart"/>
      <w:r w:rsidR="006A1377" w:rsidRPr="00C634AA">
        <w:rPr>
          <w:sz w:val="21"/>
          <w:szCs w:val="21"/>
          <w:lang w:eastAsia="zh-CN"/>
        </w:rPr>
        <w:t>HetNet</w:t>
      </w:r>
      <w:proofErr w:type="spellEnd"/>
      <w:r w:rsidR="006A1377" w:rsidRPr="00C634AA">
        <w:rPr>
          <w:sz w:val="21"/>
          <w:szCs w:val="21"/>
          <w:lang w:eastAsia="zh-CN"/>
        </w:rPr>
        <w:t xml:space="preserve">. </w:t>
      </w:r>
      <w:r w:rsidR="00063E79" w:rsidRPr="00C634AA">
        <w:rPr>
          <w:sz w:val="21"/>
          <w:szCs w:val="21"/>
          <w:lang w:eastAsia="zh-CN"/>
        </w:rPr>
        <w:t xml:space="preserve">The proposals can be classified into several groups. We noticed that </w:t>
      </w:r>
      <w:r w:rsidR="005A16B2" w:rsidRPr="00C634AA">
        <w:rPr>
          <w:sz w:val="21"/>
          <w:szCs w:val="21"/>
          <w:lang w:eastAsia="zh-CN"/>
        </w:rPr>
        <w:t>m</w:t>
      </w:r>
      <w:r w:rsidRPr="00C634AA">
        <w:rPr>
          <w:sz w:val="21"/>
          <w:szCs w:val="21"/>
          <w:lang w:eastAsia="zh-CN"/>
        </w:rPr>
        <w:t>ost of them are</w:t>
      </w:r>
      <w:r w:rsidR="006A1377" w:rsidRPr="00C634AA">
        <w:rPr>
          <w:sz w:val="21"/>
          <w:szCs w:val="21"/>
          <w:lang w:eastAsia="zh-CN"/>
        </w:rPr>
        <w:t xml:space="preserve"> UE</w:t>
      </w:r>
      <w:r w:rsidRPr="00C634AA">
        <w:rPr>
          <w:sz w:val="21"/>
          <w:szCs w:val="21"/>
          <w:lang w:eastAsia="zh-CN"/>
        </w:rPr>
        <w:t xml:space="preserve"> speed related. Therefore, we organized the pro</w:t>
      </w:r>
      <w:r w:rsidR="00462ADF" w:rsidRPr="00C634AA">
        <w:rPr>
          <w:sz w:val="21"/>
          <w:szCs w:val="21"/>
          <w:lang w:eastAsia="zh-CN"/>
        </w:rPr>
        <w:t xml:space="preserve">posals into two </w:t>
      </w:r>
      <w:r w:rsidR="00B2194C" w:rsidRPr="00C634AA">
        <w:rPr>
          <w:sz w:val="21"/>
          <w:szCs w:val="21"/>
          <w:lang w:eastAsia="zh-CN"/>
        </w:rPr>
        <w:t xml:space="preserve">main </w:t>
      </w:r>
      <w:r w:rsidR="00462ADF" w:rsidRPr="00C634AA">
        <w:rPr>
          <w:sz w:val="21"/>
          <w:szCs w:val="21"/>
          <w:lang w:eastAsia="zh-CN"/>
        </w:rPr>
        <w:t xml:space="preserve">categories: </w:t>
      </w:r>
      <w:r w:rsidR="003B3C71">
        <w:rPr>
          <w:rFonts w:hint="eastAsia"/>
          <w:lang w:eastAsia="zh-CN"/>
        </w:rPr>
        <w:t>m</w:t>
      </w:r>
      <w:r w:rsidR="003B3C71" w:rsidRPr="001E4EEA">
        <w:t>obility per</w:t>
      </w:r>
      <w:r w:rsidR="003B3C71">
        <w:t>formance improvement strategies</w:t>
      </w:r>
      <w:r w:rsidR="003B3C71" w:rsidRPr="001E4EEA">
        <w:t xml:space="preserve"> </w:t>
      </w:r>
      <w:r w:rsidR="003B3C71">
        <w:rPr>
          <w:rFonts w:hint="eastAsia"/>
          <w:lang w:eastAsia="zh-CN"/>
        </w:rPr>
        <w:t xml:space="preserve">and </w:t>
      </w:r>
      <w:r w:rsidR="00462ADF" w:rsidRPr="001E4EEA">
        <w:t>MSE</w:t>
      </w:r>
      <w:r w:rsidR="00016F95" w:rsidRPr="001E4EEA">
        <w:t xml:space="preserve"> enhancement</w:t>
      </w:r>
      <w:r w:rsidR="001E4EEA">
        <w:rPr>
          <w:rFonts w:hint="eastAsia"/>
          <w:lang w:eastAsia="zh-CN"/>
        </w:rPr>
        <w:t>.</w:t>
      </w:r>
      <w:r w:rsidR="001E4EEA">
        <w:rPr>
          <w:rFonts w:hint="eastAsia"/>
          <w:sz w:val="21"/>
          <w:szCs w:val="21"/>
          <w:lang w:eastAsia="zh-CN"/>
        </w:rPr>
        <w:t xml:space="preserve"> </w:t>
      </w:r>
      <w:r w:rsidR="003B3C71">
        <w:rPr>
          <w:rFonts w:hint="eastAsia"/>
          <w:sz w:val="21"/>
          <w:szCs w:val="21"/>
          <w:lang w:eastAsia="zh-CN"/>
        </w:rPr>
        <w:t>M</w:t>
      </w:r>
      <w:r w:rsidR="003B3C71" w:rsidRPr="00C634AA">
        <w:rPr>
          <w:sz w:val="21"/>
          <w:szCs w:val="21"/>
          <w:lang w:eastAsia="zh-CN"/>
        </w:rPr>
        <w:t xml:space="preserve">obility performance improvement strategies include: </w:t>
      </w:r>
      <w:r w:rsidR="003B3C71" w:rsidRPr="001E4EEA">
        <w:t>HO parameter scaling (</w:t>
      </w:r>
      <w:r w:rsidR="003B3C71">
        <w:rPr>
          <w:rFonts w:hint="eastAsia"/>
          <w:lang w:eastAsia="zh-CN"/>
        </w:rPr>
        <w:t>Proposal</w:t>
      </w:r>
      <w:r w:rsidR="003B3C71" w:rsidRPr="001E4EEA">
        <w:t xml:space="preserve"> 3, 7, 11, 18)</w:t>
      </w:r>
      <w:r w:rsidR="003B3C71">
        <w:rPr>
          <w:rFonts w:hint="eastAsia"/>
          <w:lang w:eastAsia="zh-CN"/>
        </w:rPr>
        <w:t>,</w:t>
      </w:r>
      <w:r w:rsidR="003B3C71">
        <w:rPr>
          <w:rFonts w:hint="eastAsia"/>
          <w:sz w:val="21"/>
          <w:szCs w:val="21"/>
          <w:lang w:eastAsia="zh-CN"/>
        </w:rPr>
        <w:t xml:space="preserve"> </w:t>
      </w:r>
      <w:r w:rsidR="003B3C71">
        <w:rPr>
          <w:rFonts w:hint="eastAsia"/>
          <w:lang w:eastAsia="zh-CN"/>
        </w:rPr>
        <w:t>k</w:t>
      </w:r>
      <w:r w:rsidR="003B3C71" w:rsidRPr="001E4EEA">
        <w:t>eeping fast UEs in Macro (Proposal 5, 10(b), 12, 17)</w:t>
      </w:r>
      <w:r w:rsidR="003B3C71">
        <w:rPr>
          <w:rFonts w:hint="eastAsia"/>
          <w:sz w:val="21"/>
          <w:szCs w:val="21"/>
          <w:lang w:eastAsia="zh-CN"/>
        </w:rPr>
        <w:t xml:space="preserve">, </w:t>
      </w:r>
      <w:r w:rsidR="003B3C71">
        <w:rPr>
          <w:rFonts w:hint="eastAsia"/>
          <w:lang w:eastAsia="zh-CN"/>
        </w:rPr>
        <w:t>i</w:t>
      </w:r>
      <w:r w:rsidR="003B3C71" w:rsidRPr="001E4EEA">
        <w:t>ncreasing measurement frequency (Proposal 13, 16)</w:t>
      </w:r>
      <w:r w:rsidR="003B3C71">
        <w:rPr>
          <w:rFonts w:hint="eastAsia"/>
          <w:sz w:val="21"/>
          <w:szCs w:val="21"/>
          <w:lang w:eastAsia="zh-CN"/>
        </w:rPr>
        <w:t xml:space="preserve">, </w:t>
      </w:r>
      <w:r w:rsidR="003B3C71">
        <w:rPr>
          <w:rFonts w:hint="eastAsia"/>
          <w:lang w:eastAsia="zh-CN"/>
        </w:rPr>
        <w:t>e</w:t>
      </w:r>
      <w:r w:rsidR="003B3C71" w:rsidRPr="001E4EEA">
        <w:t>arly HO preparation (Proposal 6,14)</w:t>
      </w:r>
      <w:r w:rsidR="003B3C71">
        <w:rPr>
          <w:rFonts w:hint="eastAsia"/>
          <w:sz w:val="21"/>
          <w:szCs w:val="21"/>
          <w:lang w:eastAsia="zh-CN"/>
        </w:rPr>
        <w:t xml:space="preserve">, </w:t>
      </w:r>
      <w:r w:rsidR="003B3C71">
        <w:rPr>
          <w:rFonts w:hint="eastAsia"/>
          <w:lang w:eastAsia="zh-CN"/>
        </w:rPr>
        <w:t>i</w:t>
      </w:r>
      <w:r w:rsidR="003B3C71" w:rsidRPr="001E4EEA">
        <w:t xml:space="preserve">nterference </w:t>
      </w:r>
      <w:r w:rsidR="003B3C71">
        <w:rPr>
          <w:rFonts w:hint="eastAsia"/>
          <w:lang w:eastAsia="zh-CN"/>
        </w:rPr>
        <w:t>c</w:t>
      </w:r>
      <w:r w:rsidR="003B3C71" w:rsidRPr="001E4EEA">
        <w:t>oordination (Proposal 9)</w:t>
      </w:r>
      <w:r w:rsidR="003B3C71">
        <w:rPr>
          <w:rFonts w:hint="eastAsia"/>
          <w:sz w:val="21"/>
          <w:szCs w:val="21"/>
          <w:lang w:eastAsia="zh-CN"/>
        </w:rPr>
        <w:t xml:space="preserve">, </w:t>
      </w:r>
      <w:r w:rsidR="003B3C71">
        <w:rPr>
          <w:rFonts w:hint="eastAsia"/>
          <w:lang w:eastAsia="zh-CN"/>
        </w:rPr>
        <w:t>s</w:t>
      </w:r>
      <w:r w:rsidR="003B3C71" w:rsidRPr="001E4EEA">
        <w:t>ignaling diversity (Proposal 1)</w:t>
      </w:r>
      <w:r w:rsidR="003B3C71">
        <w:rPr>
          <w:rFonts w:hint="eastAsia"/>
          <w:lang w:eastAsia="zh-CN"/>
        </w:rPr>
        <w:t xml:space="preserve">. And, </w:t>
      </w:r>
      <w:r w:rsidR="003B3C71" w:rsidRPr="00C634AA">
        <w:rPr>
          <w:sz w:val="21"/>
          <w:szCs w:val="21"/>
          <w:lang w:eastAsia="zh-CN"/>
        </w:rPr>
        <w:t xml:space="preserve">MSE enhancement can be divided into: </w:t>
      </w:r>
      <w:r w:rsidR="003B3C71" w:rsidRPr="001E4EEA">
        <w:t>UE based MSE enhancement (Proposal 4, 8, 10(a), 15)</w:t>
      </w:r>
      <w:r w:rsidR="003B3C71">
        <w:rPr>
          <w:rFonts w:hint="eastAsia"/>
          <w:sz w:val="21"/>
          <w:szCs w:val="21"/>
          <w:lang w:eastAsia="zh-CN"/>
        </w:rPr>
        <w:t xml:space="preserve">, </w:t>
      </w:r>
      <w:r w:rsidR="003B3C71">
        <w:rPr>
          <w:rFonts w:hint="eastAsia"/>
          <w:lang w:eastAsia="zh-CN"/>
        </w:rPr>
        <w:t>n</w:t>
      </w:r>
      <w:r w:rsidR="003B3C71" w:rsidRPr="001E4EEA">
        <w:t>etwork based MSE enhancement (Proposal 2)</w:t>
      </w:r>
      <w:r w:rsidR="003B3C71">
        <w:rPr>
          <w:rFonts w:hint="eastAsia"/>
          <w:lang w:eastAsia="zh-CN"/>
        </w:rPr>
        <w:t>.</w:t>
      </w:r>
      <w:r w:rsidR="003B3C71">
        <w:rPr>
          <w:rFonts w:hint="eastAsia"/>
          <w:sz w:val="21"/>
          <w:szCs w:val="21"/>
          <w:lang w:eastAsia="zh-CN"/>
        </w:rPr>
        <w:t xml:space="preserve"> </w:t>
      </w:r>
      <w:r w:rsidR="0085195D">
        <w:rPr>
          <w:rFonts w:hint="eastAsia"/>
          <w:lang w:eastAsia="zh-CN"/>
        </w:rPr>
        <w:t>The classification</w:t>
      </w:r>
      <w:r w:rsidR="002C087A">
        <w:rPr>
          <w:lang w:eastAsia="zh-CN"/>
        </w:rPr>
        <w:t xml:space="preserve"> and our comments</w:t>
      </w:r>
      <w:r w:rsidR="00731F02">
        <w:rPr>
          <w:rFonts w:hint="eastAsia"/>
          <w:lang w:eastAsia="zh-CN"/>
        </w:rPr>
        <w:t xml:space="preserve"> </w:t>
      </w:r>
      <w:r w:rsidR="002C087A">
        <w:rPr>
          <w:lang w:eastAsia="zh-CN"/>
        </w:rPr>
        <w:t>are</w:t>
      </w:r>
      <w:r w:rsidR="002C087A">
        <w:rPr>
          <w:rFonts w:hint="eastAsia"/>
          <w:lang w:eastAsia="zh-CN"/>
        </w:rPr>
        <w:t xml:space="preserve"> </w:t>
      </w:r>
      <w:r w:rsidR="0085195D">
        <w:rPr>
          <w:rFonts w:hint="eastAsia"/>
          <w:lang w:eastAsia="zh-CN"/>
        </w:rPr>
        <w:t xml:space="preserve">shown in </w:t>
      </w:r>
      <w:r w:rsidR="00CA42A8">
        <w:rPr>
          <w:lang w:eastAsia="zh-CN"/>
        </w:rPr>
        <w:t>T</w:t>
      </w:r>
      <w:r w:rsidR="00CA42A8">
        <w:rPr>
          <w:rFonts w:hint="eastAsia"/>
          <w:lang w:eastAsia="zh-CN"/>
        </w:rPr>
        <w:t xml:space="preserve">able </w:t>
      </w:r>
      <w:r w:rsidR="00CA42A8">
        <w:rPr>
          <w:lang w:eastAsia="zh-CN"/>
        </w:rPr>
        <w:t>1.</w:t>
      </w:r>
      <w:r w:rsidR="00CA42A8" w:rsidRPr="00CA42A8">
        <w:rPr>
          <w:sz w:val="21"/>
          <w:szCs w:val="21"/>
          <w:lang w:eastAsia="zh-CN"/>
        </w:rPr>
        <w:t xml:space="preserve"> </w:t>
      </w:r>
      <w:r w:rsidR="00CA42A8" w:rsidRPr="00C634AA">
        <w:rPr>
          <w:sz w:val="21"/>
          <w:szCs w:val="21"/>
          <w:lang w:eastAsia="zh-CN"/>
        </w:rPr>
        <w:t xml:space="preserve">In our opinion, MSE enhancement should be considered based on the mobility performance improvement strategies, which to some extent have different requirements of MSE. In the condition that we cannot easily converge to an efficient MSE enhancement method suitable to all the scenarios, we suggest evaluating MSE methods based on the potential strategies. Therefore, as addressed in the email discussion by </w:t>
      </w:r>
      <w:r w:rsidR="00CA42A8" w:rsidRPr="00C634AA">
        <w:rPr>
          <w:lang w:eastAsia="zh-CN"/>
        </w:rPr>
        <w:t>Fujitsu</w:t>
      </w:r>
      <w:r w:rsidR="00CA42A8" w:rsidRPr="00C634AA">
        <w:rPr>
          <w:sz w:val="21"/>
          <w:szCs w:val="21"/>
          <w:lang w:eastAsia="zh-CN"/>
        </w:rPr>
        <w:t xml:space="preserve">, we think we should discuss mobility performance improvement strategies firstly to facilitate further discussions </w:t>
      </w:r>
      <w:r w:rsidR="00CA42A8">
        <w:rPr>
          <w:rFonts w:hint="eastAsia"/>
          <w:sz w:val="21"/>
          <w:szCs w:val="21"/>
          <w:lang w:eastAsia="zh-CN"/>
        </w:rPr>
        <w:t xml:space="preserve">on </w:t>
      </w:r>
      <w:r w:rsidR="00CA42A8" w:rsidRPr="00C634AA">
        <w:rPr>
          <w:sz w:val="21"/>
          <w:szCs w:val="21"/>
          <w:lang w:eastAsia="zh-CN"/>
        </w:rPr>
        <w:t>MSE enhancement.</w:t>
      </w:r>
    </w:p>
    <w:p w:rsidR="00414972" w:rsidRDefault="00CA42A8" w:rsidP="00CA42A8">
      <w:pPr>
        <w:spacing w:before="240"/>
        <w:jc w:val="both"/>
        <w:rPr>
          <w:ins w:id="0" w:author="CMCC" w:date="2013-08-08T14:42:00Z"/>
          <w:sz w:val="21"/>
          <w:szCs w:val="21"/>
          <w:lang w:eastAsia="zh-CN"/>
        </w:rPr>
      </w:pPr>
      <w:r w:rsidRPr="00C634AA">
        <w:rPr>
          <w:b/>
          <w:sz w:val="21"/>
          <w:szCs w:val="21"/>
          <w:lang w:eastAsia="zh-CN"/>
        </w:rPr>
        <w:t>Proposal 1:</w:t>
      </w:r>
      <w:r w:rsidRPr="00C634AA">
        <w:rPr>
          <w:sz w:val="21"/>
          <w:szCs w:val="21"/>
          <w:lang w:eastAsia="zh-CN"/>
        </w:rPr>
        <w:t xml:space="preserve"> We should discuss mobility performance improvement strategies firstly to facilitate further discussions </w:t>
      </w:r>
      <w:r>
        <w:rPr>
          <w:rFonts w:hint="eastAsia"/>
          <w:sz w:val="21"/>
          <w:szCs w:val="21"/>
          <w:lang w:eastAsia="zh-CN"/>
        </w:rPr>
        <w:t xml:space="preserve">on </w:t>
      </w:r>
      <w:r w:rsidRPr="00C634AA">
        <w:rPr>
          <w:sz w:val="21"/>
          <w:szCs w:val="21"/>
          <w:lang w:eastAsia="zh-CN"/>
        </w:rPr>
        <w:t>MSE enhancement.</w:t>
      </w:r>
    </w:p>
    <w:p w:rsidR="00DF636D" w:rsidRDefault="00DF636D" w:rsidP="00CA42A8">
      <w:pPr>
        <w:spacing w:before="240"/>
        <w:jc w:val="both"/>
        <w:rPr>
          <w:ins w:id="1" w:author="CMCC" w:date="2013-08-08T14:42:00Z"/>
          <w:sz w:val="21"/>
          <w:szCs w:val="21"/>
          <w:lang w:eastAsia="zh-CN"/>
        </w:rPr>
      </w:pPr>
    </w:p>
    <w:p w:rsidR="00DF636D" w:rsidRDefault="00DF636D" w:rsidP="00CA42A8">
      <w:pPr>
        <w:spacing w:before="240"/>
        <w:jc w:val="both"/>
        <w:rPr>
          <w:ins w:id="2" w:author="CMCC" w:date="2013-08-08T14:42:00Z"/>
          <w:sz w:val="21"/>
          <w:szCs w:val="21"/>
          <w:lang w:eastAsia="zh-CN"/>
        </w:rPr>
      </w:pPr>
      <w:bookmarkStart w:id="3" w:name="_GoBack"/>
      <w:bookmarkEnd w:id="3"/>
    </w:p>
    <w:p w:rsidR="00DF636D" w:rsidRDefault="00DF636D" w:rsidP="00CA42A8">
      <w:pPr>
        <w:spacing w:before="240"/>
        <w:jc w:val="both"/>
        <w:rPr>
          <w:lang w:eastAsia="zh-CN"/>
        </w:rPr>
      </w:pPr>
    </w:p>
    <w:p w:rsidR="001832B4" w:rsidRDefault="001832B4" w:rsidP="001832B4">
      <w:pPr>
        <w:spacing w:before="240"/>
        <w:jc w:val="center"/>
        <w:rPr>
          <w:lang w:eastAsia="zh-CN"/>
        </w:rPr>
      </w:pPr>
      <w:proofErr w:type="gramStart"/>
      <w:r>
        <w:rPr>
          <w:rFonts w:hint="eastAsia"/>
          <w:lang w:eastAsia="zh-CN"/>
        </w:rPr>
        <w:t>Table 1.</w:t>
      </w:r>
      <w:proofErr w:type="gramEnd"/>
      <w:r>
        <w:rPr>
          <w:rFonts w:hint="eastAsia"/>
          <w:lang w:eastAsia="zh-CN"/>
        </w:rPr>
        <w:t xml:space="preserve"> </w:t>
      </w:r>
      <w:r w:rsidR="00B07CE8">
        <w:rPr>
          <w:lang w:eastAsia="zh-CN"/>
        </w:rPr>
        <w:t>Classification</w:t>
      </w:r>
      <w:r>
        <w:rPr>
          <w:rFonts w:hint="eastAsia"/>
          <w:lang w:eastAsia="zh-CN"/>
        </w:rPr>
        <w:t xml:space="preserve"> of proposals in the email discussion</w:t>
      </w:r>
    </w:p>
    <w:tbl>
      <w:tblPr>
        <w:tblStyle w:val="TableGrid"/>
        <w:tblW w:w="9443" w:type="dxa"/>
        <w:jc w:val="center"/>
        <w:tblInd w:w="-157" w:type="dxa"/>
        <w:tblLayout w:type="fixed"/>
        <w:tblLook w:val="04A0" w:firstRow="1" w:lastRow="0" w:firstColumn="1" w:lastColumn="0" w:noHBand="0" w:noVBand="1"/>
      </w:tblPr>
      <w:tblGrid>
        <w:gridCol w:w="1392"/>
        <w:gridCol w:w="1567"/>
        <w:gridCol w:w="71"/>
        <w:gridCol w:w="1772"/>
        <w:gridCol w:w="992"/>
        <w:gridCol w:w="3649"/>
      </w:tblGrid>
      <w:tr w:rsidR="00DF636D" w:rsidTr="00636C17">
        <w:trPr>
          <w:jc w:val="center"/>
        </w:trPr>
        <w:tc>
          <w:tcPr>
            <w:tcW w:w="4802" w:type="dxa"/>
            <w:gridSpan w:val="4"/>
            <w:vAlign w:val="center"/>
          </w:tcPr>
          <w:p w:rsidR="00DF636D" w:rsidRDefault="00DF636D" w:rsidP="00DF636D">
            <w:pPr>
              <w:spacing w:before="240"/>
              <w:jc w:val="center"/>
              <w:rPr>
                <w:lang w:eastAsia="zh-CN"/>
              </w:rPr>
            </w:pPr>
            <w:r>
              <w:rPr>
                <w:rFonts w:hint="eastAsia"/>
                <w:lang w:eastAsia="zh-CN"/>
              </w:rPr>
              <w:t>Category</w:t>
            </w:r>
          </w:p>
        </w:tc>
        <w:tc>
          <w:tcPr>
            <w:tcW w:w="992" w:type="dxa"/>
            <w:vAlign w:val="center"/>
          </w:tcPr>
          <w:p w:rsidR="00DF636D" w:rsidRDefault="00DF636D" w:rsidP="00DF636D">
            <w:pPr>
              <w:spacing w:before="240"/>
              <w:jc w:val="center"/>
              <w:rPr>
                <w:lang w:eastAsia="zh-CN"/>
              </w:rPr>
            </w:pPr>
            <w:r>
              <w:rPr>
                <w:rFonts w:hint="eastAsia"/>
                <w:lang w:eastAsia="zh-CN"/>
              </w:rPr>
              <w:t>Solution number</w:t>
            </w:r>
          </w:p>
        </w:tc>
        <w:tc>
          <w:tcPr>
            <w:tcW w:w="3649" w:type="dxa"/>
            <w:vAlign w:val="center"/>
          </w:tcPr>
          <w:p w:rsidR="00DF636D" w:rsidRDefault="00DF636D" w:rsidP="00DF636D">
            <w:pPr>
              <w:spacing w:before="240"/>
              <w:jc w:val="center"/>
              <w:rPr>
                <w:lang w:eastAsia="zh-CN"/>
              </w:rPr>
            </w:pPr>
            <w:r>
              <w:rPr>
                <w:rFonts w:hint="eastAsia"/>
                <w:lang w:eastAsia="zh-CN"/>
              </w:rPr>
              <w:t>Comments</w:t>
            </w:r>
          </w:p>
        </w:tc>
      </w:tr>
      <w:tr w:rsidR="00DF636D" w:rsidTr="00636C17">
        <w:trPr>
          <w:trHeight w:val="609"/>
          <w:jc w:val="center"/>
        </w:trPr>
        <w:tc>
          <w:tcPr>
            <w:tcW w:w="1392" w:type="dxa"/>
            <w:vMerge w:val="restart"/>
            <w:vAlign w:val="center"/>
          </w:tcPr>
          <w:p w:rsidR="00DF636D" w:rsidRPr="00EB068C" w:rsidRDefault="00DF636D" w:rsidP="00DF636D">
            <w:pPr>
              <w:spacing w:before="240"/>
              <w:jc w:val="center"/>
              <w:rPr>
                <w:lang w:eastAsia="zh-CN"/>
              </w:rPr>
            </w:pPr>
            <w:r w:rsidRPr="00C634AA">
              <w:rPr>
                <w:sz w:val="21"/>
                <w:szCs w:val="21"/>
                <w:lang w:eastAsia="zh-CN"/>
              </w:rPr>
              <w:t>mobility performance improvement strategies</w:t>
            </w:r>
          </w:p>
        </w:tc>
        <w:tc>
          <w:tcPr>
            <w:tcW w:w="1638" w:type="dxa"/>
            <w:gridSpan w:val="2"/>
            <w:vMerge w:val="restart"/>
            <w:vAlign w:val="center"/>
          </w:tcPr>
          <w:p w:rsidR="00DF636D" w:rsidRDefault="00DF636D" w:rsidP="00DF636D">
            <w:pPr>
              <w:spacing w:before="240"/>
              <w:jc w:val="center"/>
              <w:rPr>
                <w:lang w:eastAsia="zh-CN"/>
              </w:rPr>
            </w:pPr>
            <w:r w:rsidRPr="001E4EEA">
              <w:t xml:space="preserve">HO </w:t>
            </w:r>
            <w:r w:rsidRPr="00EB068C">
              <w:rPr>
                <w:sz w:val="21"/>
                <w:szCs w:val="21"/>
                <w:lang w:eastAsia="zh-CN"/>
              </w:rPr>
              <w:t>parameter</w:t>
            </w:r>
            <w:r w:rsidRPr="001E4EEA">
              <w:t xml:space="preserve"> scaling</w:t>
            </w:r>
          </w:p>
        </w:tc>
        <w:tc>
          <w:tcPr>
            <w:tcW w:w="1772" w:type="dxa"/>
            <w:vAlign w:val="center"/>
          </w:tcPr>
          <w:p w:rsidR="00DF636D" w:rsidRDefault="00DF636D" w:rsidP="00DF636D">
            <w:pPr>
              <w:spacing w:before="240"/>
              <w:jc w:val="center"/>
              <w:rPr>
                <w:lang w:eastAsia="zh-CN"/>
              </w:rPr>
            </w:pPr>
            <w:r w:rsidRPr="00C634AA">
              <w:rPr>
                <w:sz w:val="21"/>
                <w:szCs w:val="21"/>
                <w:lang w:eastAsia="zh-CN"/>
              </w:rPr>
              <w:t>MSE based</w:t>
            </w:r>
          </w:p>
        </w:tc>
        <w:tc>
          <w:tcPr>
            <w:tcW w:w="992" w:type="dxa"/>
            <w:vAlign w:val="center"/>
          </w:tcPr>
          <w:p w:rsidR="00DF636D" w:rsidRDefault="00DF636D" w:rsidP="00DF636D">
            <w:pPr>
              <w:spacing w:before="240"/>
              <w:jc w:val="center"/>
              <w:rPr>
                <w:lang w:eastAsia="zh-CN"/>
              </w:rPr>
            </w:pPr>
            <w:r>
              <w:rPr>
                <w:rFonts w:hint="eastAsia"/>
                <w:lang w:eastAsia="zh-CN"/>
              </w:rPr>
              <w:t>11</w:t>
            </w:r>
          </w:p>
        </w:tc>
        <w:tc>
          <w:tcPr>
            <w:tcW w:w="3649" w:type="dxa"/>
            <w:vMerge w:val="restart"/>
            <w:vAlign w:val="center"/>
          </w:tcPr>
          <w:p w:rsidR="00DF636D" w:rsidRDefault="00DF636D" w:rsidP="00DF636D">
            <w:pPr>
              <w:jc w:val="center"/>
              <w:rPr>
                <w:sz w:val="21"/>
                <w:szCs w:val="21"/>
                <w:lang w:eastAsia="zh-CN"/>
              </w:rPr>
            </w:pPr>
            <w:r w:rsidRPr="00C634AA">
              <w:rPr>
                <w:sz w:val="21"/>
                <w:szCs w:val="21"/>
                <w:lang w:eastAsia="zh-CN"/>
              </w:rPr>
              <w:t xml:space="preserve">We think finally we can only have one HO parameter scaling strategy, no matter if we do the convergence, or </w:t>
            </w:r>
            <w:r>
              <w:rPr>
                <w:sz w:val="21"/>
                <w:szCs w:val="21"/>
                <w:lang w:eastAsia="zh-CN"/>
              </w:rPr>
              <w:t>do</w:t>
            </w:r>
            <w:r>
              <w:rPr>
                <w:rFonts w:hint="eastAsia"/>
                <w:sz w:val="21"/>
                <w:szCs w:val="21"/>
                <w:lang w:eastAsia="zh-CN"/>
              </w:rPr>
              <w:t>wn</w:t>
            </w:r>
            <w:r>
              <w:rPr>
                <w:sz w:val="21"/>
                <w:szCs w:val="21"/>
                <w:lang w:eastAsia="zh-CN"/>
              </w:rPr>
              <w:t xml:space="preserve"> selection</w:t>
            </w:r>
            <w:r w:rsidRPr="00C634AA">
              <w:rPr>
                <w:sz w:val="21"/>
                <w:szCs w:val="21"/>
                <w:lang w:eastAsia="zh-CN"/>
              </w:rPr>
              <w:t xml:space="preserve">. Therefore, we suggest </w:t>
            </w:r>
            <w:r>
              <w:rPr>
                <w:rFonts w:hint="eastAsia"/>
                <w:sz w:val="21"/>
                <w:szCs w:val="21"/>
                <w:lang w:eastAsia="zh-CN"/>
              </w:rPr>
              <w:t>discussing</w:t>
            </w:r>
            <w:r w:rsidRPr="00C634AA">
              <w:rPr>
                <w:sz w:val="21"/>
                <w:szCs w:val="21"/>
                <w:lang w:eastAsia="zh-CN"/>
              </w:rPr>
              <w:t xml:space="preserve"> the proposals tog</w:t>
            </w:r>
            <w:r>
              <w:rPr>
                <w:sz w:val="21"/>
                <w:szCs w:val="21"/>
                <w:lang w:eastAsia="zh-CN"/>
              </w:rPr>
              <w:t>ether</w:t>
            </w:r>
            <w:r>
              <w:rPr>
                <w:rFonts w:hint="eastAsia"/>
                <w:sz w:val="21"/>
                <w:szCs w:val="21"/>
                <w:lang w:eastAsia="zh-CN"/>
              </w:rPr>
              <w:t>, for example, to consider HO type while designing MSE based/RSRP/RSRQ based HO parameter scaling.</w:t>
            </w:r>
          </w:p>
          <w:p w:rsidR="00DF636D" w:rsidRDefault="00DF636D" w:rsidP="00DF636D">
            <w:pPr>
              <w:spacing w:before="240"/>
              <w:jc w:val="center"/>
              <w:rPr>
                <w:lang w:eastAsia="zh-CN"/>
              </w:rPr>
            </w:pPr>
          </w:p>
        </w:tc>
      </w:tr>
      <w:tr w:rsidR="00DF636D" w:rsidTr="00636C17">
        <w:trPr>
          <w:trHeight w:val="576"/>
          <w:jc w:val="center"/>
        </w:trPr>
        <w:tc>
          <w:tcPr>
            <w:tcW w:w="1392" w:type="dxa"/>
            <w:vMerge/>
            <w:vAlign w:val="center"/>
          </w:tcPr>
          <w:p w:rsidR="00DF636D" w:rsidRPr="00C634AA" w:rsidRDefault="00DF636D" w:rsidP="00DF636D">
            <w:pPr>
              <w:spacing w:before="240"/>
              <w:jc w:val="center"/>
              <w:rPr>
                <w:sz w:val="21"/>
                <w:szCs w:val="21"/>
                <w:lang w:eastAsia="zh-CN"/>
              </w:rPr>
            </w:pPr>
          </w:p>
        </w:tc>
        <w:tc>
          <w:tcPr>
            <w:tcW w:w="1638" w:type="dxa"/>
            <w:gridSpan w:val="2"/>
            <w:vMerge/>
            <w:vAlign w:val="center"/>
          </w:tcPr>
          <w:p w:rsidR="00DF636D" w:rsidRPr="001E4EEA" w:rsidRDefault="00DF636D" w:rsidP="00DF636D">
            <w:pPr>
              <w:spacing w:before="240"/>
              <w:jc w:val="center"/>
            </w:pPr>
          </w:p>
        </w:tc>
        <w:tc>
          <w:tcPr>
            <w:tcW w:w="1772" w:type="dxa"/>
            <w:vAlign w:val="center"/>
          </w:tcPr>
          <w:p w:rsidR="00DF636D" w:rsidRPr="00D15A33" w:rsidRDefault="00DF636D" w:rsidP="00DF636D">
            <w:pPr>
              <w:spacing w:before="240"/>
              <w:jc w:val="center"/>
              <w:rPr>
                <w:lang w:eastAsia="zh-CN"/>
              </w:rPr>
            </w:pPr>
            <w:r w:rsidRPr="00C634AA">
              <w:rPr>
                <w:sz w:val="21"/>
                <w:szCs w:val="21"/>
                <w:lang w:eastAsia="zh-CN"/>
              </w:rPr>
              <w:t>RSRP/RSRQ based</w:t>
            </w:r>
          </w:p>
        </w:tc>
        <w:tc>
          <w:tcPr>
            <w:tcW w:w="992" w:type="dxa"/>
            <w:vAlign w:val="center"/>
          </w:tcPr>
          <w:p w:rsidR="00DF636D" w:rsidRDefault="00DF636D" w:rsidP="00DF636D">
            <w:pPr>
              <w:spacing w:before="240"/>
              <w:jc w:val="center"/>
              <w:rPr>
                <w:lang w:eastAsia="zh-CN"/>
              </w:rPr>
            </w:pPr>
            <w:r>
              <w:rPr>
                <w:rFonts w:hint="eastAsia"/>
                <w:lang w:eastAsia="zh-CN"/>
              </w:rPr>
              <w:t>3, 7</w:t>
            </w:r>
          </w:p>
        </w:tc>
        <w:tc>
          <w:tcPr>
            <w:tcW w:w="3649" w:type="dxa"/>
            <w:vMerge/>
            <w:vAlign w:val="center"/>
          </w:tcPr>
          <w:p w:rsidR="00DF636D" w:rsidRDefault="00DF636D" w:rsidP="00DF636D">
            <w:pPr>
              <w:spacing w:before="240"/>
              <w:jc w:val="center"/>
              <w:rPr>
                <w:lang w:eastAsia="zh-CN"/>
              </w:rPr>
            </w:pPr>
          </w:p>
        </w:tc>
      </w:tr>
      <w:tr w:rsidR="00DF636D" w:rsidTr="00636C17">
        <w:trPr>
          <w:trHeight w:val="1074"/>
          <w:jc w:val="center"/>
        </w:trPr>
        <w:tc>
          <w:tcPr>
            <w:tcW w:w="1392" w:type="dxa"/>
            <w:vMerge/>
            <w:vAlign w:val="center"/>
          </w:tcPr>
          <w:p w:rsidR="00DF636D" w:rsidRPr="00C634AA" w:rsidRDefault="00DF636D" w:rsidP="00DF636D">
            <w:pPr>
              <w:spacing w:before="240"/>
              <w:jc w:val="center"/>
              <w:rPr>
                <w:sz w:val="21"/>
                <w:szCs w:val="21"/>
                <w:lang w:eastAsia="zh-CN"/>
              </w:rPr>
            </w:pPr>
          </w:p>
        </w:tc>
        <w:tc>
          <w:tcPr>
            <w:tcW w:w="1638" w:type="dxa"/>
            <w:gridSpan w:val="2"/>
            <w:vMerge/>
            <w:vAlign w:val="center"/>
          </w:tcPr>
          <w:p w:rsidR="00DF636D" w:rsidRPr="001E4EEA" w:rsidRDefault="00DF636D" w:rsidP="00DF636D">
            <w:pPr>
              <w:spacing w:before="240"/>
              <w:jc w:val="center"/>
            </w:pPr>
          </w:p>
        </w:tc>
        <w:tc>
          <w:tcPr>
            <w:tcW w:w="1772" w:type="dxa"/>
            <w:vAlign w:val="center"/>
          </w:tcPr>
          <w:p w:rsidR="00DF636D" w:rsidRDefault="00DF636D" w:rsidP="00DF636D">
            <w:pPr>
              <w:spacing w:before="240"/>
              <w:jc w:val="center"/>
              <w:rPr>
                <w:lang w:eastAsia="zh-CN"/>
              </w:rPr>
            </w:pPr>
            <w:r w:rsidRPr="00C634AA">
              <w:rPr>
                <w:sz w:val="21"/>
                <w:szCs w:val="21"/>
                <w:lang w:eastAsia="zh-CN"/>
              </w:rPr>
              <w:t>HO type based</w:t>
            </w:r>
          </w:p>
        </w:tc>
        <w:tc>
          <w:tcPr>
            <w:tcW w:w="992" w:type="dxa"/>
            <w:vAlign w:val="center"/>
          </w:tcPr>
          <w:p w:rsidR="00DF636D" w:rsidRDefault="00DF636D" w:rsidP="00DF636D">
            <w:pPr>
              <w:spacing w:before="240"/>
              <w:jc w:val="center"/>
              <w:rPr>
                <w:lang w:eastAsia="zh-CN"/>
              </w:rPr>
            </w:pPr>
            <w:r>
              <w:rPr>
                <w:rFonts w:hint="eastAsia"/>
                <w:lang w:eastAsia="zh-CN"/>
              </w:rPr>
              <w:t>18</w:t>
            </w:r>
          </w:p>
        </w:tc>
        <w:tc>
          <w:tcPr>
            <w:tcW w:w="3649" w:type="dxa"/>
            <w:vMerge/>
            <w:vAlign w:val="center"/>
          </w:tcPr>
          <w:p w:rsidR="00DF636D" w:rsidRDefault="00DF636D" w:rsidP="00DF636D">
            <w:pPr>
              <w:spacing w:before="240"/>
              <w:jc w:val="center"/>
              <w:rPr>
                <w:lang w:eastAsia="zh-CN"/>
              </w:rPr>
            </w:pPr>
          </w:p>
        </w:tc>
      </w:tr>
      <w:tr w:rsidR="00DF636D" w:rsidTr="00636C17">
        <w:trPr>
          <w:jc w:val="center"/>
        </w:trPr>
        <w:tc>
          <w:tcPr>
            <w:tcW w:w="1392" w:type="dxa"/>
            <w:vMerge/>
            <w:vAlign w:val="center"/>
          </w:tcPr>
          <w:p w:rsidR="00DF636D" w:rsidRPr="00C634AA" w:rsidRDefault="00DF636D" w:rsidP="00DF636D">
            <w:pPr>
              <w:spacing w:before="240"/>
              <w:jc w:val="center"/>
              <w:rPr>
                <w:sz w:val="21"/>
                <w:szCs w:val="21"/>
                <w:lang w:eastAsia="zh-CN"/>
              </w:rPr>
            </w:pPr>
          </w:p>
        </w:tc>
        <w:tc>
          <w:tcPr>
            <w:tcW w:w="3410" w:type="dxa"/>
            <w:gridSpan w:val="3"/>
            <w:vAlign w:val="center"/>
          </w:tcPr>
          <w:p w:rsidR="00DF636D" w:rsidRDefault="00DF636D" w:rsidP="00DF636D">
            <w:pPr>
              <w:spacing w:before="240"/>
              <w:jc w:val="center"/>
              <w:rPr>
                <w:lang w:eastAsia="zh-CN"/>
              </w:rPr>
            </w:pPr>
            <w:r>
              <w:rPr>
                <w:rFonts w:hint="eastAsia"/>
                <w:lang w:eastAsia="zh-CN"/>
              </w:rPr>
              <w:t>k</w:t>
            </w:r>
            <w:r w:rsidRPr="001E4EEA">
              <w:t>eeping fast UEs in Macro</w:t>
            </w:r>
          </w:p>
        </w:tc>
        <w:tc>
          <w:tcPr>
            <w:tcW w:w="992" w:type="dxa"/>
            <w:vAlign w:val="center"/>
          </w:tcPr>
          <w:p w:rsidR="00DF636D" w:rsidRDefault="00DF636D" w:rsidP="00DF636D">
            <w:pPr>
              <w:spacing w:before="240"/>
              <w:jc w:val="center"/>
              <w:rPr>
                <w:lang w:eastAsia="zh-CN"/>
              </w:rPr>
            </w:pPr>
            <w:r w:rsidRPr="001E4EEA">
              <w:t>5, 10(b), 12, 17</w:t>
            </w:r>
          </w:p>
        </w:tc>
        <w:tc>
          <w:tcPr>
            <w:tcW w:w="3649" w:type="dxa"/>
            <w:vAlign w:val="center"/>
          </w:tcPr>
          <w:p w:rsidR="00DF636D" w:rsidRDefault="00DF636D" w:rsidP="00DF636D">
            <w:pPr>
              <w:spacing w:before="240"/>
              <w:jc w:val="center"/>
              <w:rPr>
                <w:lang w:eastAsia="zh-CN"/>
              </w:rPr>
            </w:pPr>
            <w:r w:rsidRPr="00A62384">
              <w:rPr>
                <w:sz w:val="21"/>
                <w:szCs w:val="21"/>
                <w:lang w:eastAsia="zh-CN"/>
              </w:rPr>
              <w:t xml:space="preserve">Based on the hypothesis that </w:t>
            </w:r>
            <w:proofErr w:type="spellStart"/>
            <w:r w:rsidRPr="00A62384">
              <w:rPr>
                <w:sz w:val="21"/>
                <w:szCs w:val="21"/>
                <w:lang w:eastAsia="zh-CN"/>
              </w:rPr>
              <w:t>pico</w:t>
            </w:r>
            <w:proofErr w:type="spellEnd"/>
            <w:r w:rsidRPr="00A62384">
              <w:rPr>
                <w:sz w:val="21"/>
                <w:szCs w:val="21"/>
                <w:lang w:eastAsia="zh-CN"/>
              </w:rPr>
              <w:t xml:space="preserve"> cell is in the coverage of macro cell, we think it is reasonable to prevent high speed UEs to enter </w:t>
            </w:r>
            <w:proofErr w:type="spellStart"/>
            <w:r w:rsidRPr="00A62384">
              <w:rPr>
                <w:sz w:val="21"/>
                <w:szCs w:val="21"/>
                <w:lang w:eastAsia="zh-CN"/>
              </w:rPr>
              <w:t>pico</w:t>
            </w:r>
            <w:proofErr w:type="spellEnd"/>
            <w:r w:rsidRPr="00A62384">
              <w:rPr>
                <w:sz w:val="21"/>
                <w:szCs w:val="21"/>
                <w:lang w:eastAsia="zh-CN"/>
              </w:rPr>
              <w:t xml:space="preserve"> cell to avoid HO performance degradation</w:t>
            </w:r>
            <w:r w:rsidRPr="00A62384">
              <w:rPr>
                <w:rFonts w:hint="eastAsia"/>
                <w:sz w:val="21"/>
                <w:szCs w:val="21"/>
                <w:lang w:eastAsia="zh-CN"/>
              </w:rPr>
              <w:t xml:space="preserve"> as described in [2].</w:t>
            </w:r>
          </w:p>
        </w:tc>
      </w:tr>
      <w:tr w:rsidR="00DF636D" w:rsidTr="00636C17">
        <w:trPr>
          <w:jc w:val="center"/>
        </w:trPr>
        <w:tc>
          <w:tcPr>
            <w:tcW w:w="1392" w:type="dxa"/>
            <w:vMerge/>
            <w:vAlign w:val="center"/>
          </w:tcPr>
          <w:p w:rsidR="00DF636D" w:rsidRDefault="00DF636D" w:rsidP="00DF636D">
            <w:pPr>
              <w:spacing w:before="240"/>
              <w:jc w:val="center"/>
              <w:rPr>
                <w:lang w:eastAsia="zh-CN"/>
              </w:rPr>
            </w:pPr>
          </w:p>
        </w:tc>
        <w:tc>
          <w:tcPr>
            <w:tcW w:w="1567" w:type="dxa"/>
            <w:vMerge w:val="restart"/>
            <w:vAlign w:val="center"/>
          </w:tcPr>
          <w:p w:rsidR="00DF636D" w:rsidRDefault="00DF636D" w:rsidP="00DF636D">
            <w:pPr>
              <w:spacing w:before="240"/>
              <w:jc w:val="center"/>
              <w:rPr>
                <w:ins w:id="4" w:author="CMCC" w:date="2013-08-08T14:47:00Z"/>
                <w:lang w:eastAsia="zh-CN"/>
              </w:rPr>
            </w:pPr>
            <w:r>
              <w:rPr>
                <w:rFonts w:hint="eastAsia"/>
                <w:lang w:eastAsia="zh-CN"/>
              </w:rPr>
              <w:t>others</w:t>
            </w:r>
          </w:p>
        </w:tc>
        <w:tc>
          <w:tcPr>
            <w:tcW w:w="1843" w:type="dxa"/>
            <w:gridSpan w:val="2"/>
            <w:vAlign w:val="center"/>
          </w:tcPr>
          <w:p w:rsidR="00DF636D" w:rsidRDefault="00DF636D" w:rsidP="00DF636D">
            <w:pPr>
              <w:spacing w:before="240"/>
              <w:jc w:val="center"/>
              <w:rPr>
                <w:lang w:eastAsia="zh-CN"/>
              </w:rPr>
            </w:pPr>
            <w:r>
              <w:rPr>
                <w:rFonts w:hint="eastAsia"/>
              </w:rPr>
              <w:t>i</w:t>
            </w:r>
            <w:r w:rsidRPr="001E4EEA">
              <w:t>ncreasing measurement frequency</w:t>
            </w:r>
          </w:p>
        </w:tc>
        <w:tc>
          <w:tcPr>
            <w:tcW w:w="992" w:type="dxa"/>
            <w:vAlign w:val="center"/>
          </w:tcPr>
          <w:p w:rsidR="00DF636D" w:rsidRDefault="00DF636D" w:rsidP="00DF636D">
            <w:pPr>
              <w:spacing w:before="240"/>
              <w:jc w:val="center"/>
              <w:rPr>
                <w:lang w:eastAsia="zh-CN"/>
              </w:rPr>
            </w:pPr>
            <w:r w:rsidRPr="001E4EEA">
              <w:t>13, 16</w:t>
            </w:r>
          </w:p>
        </w:tc>
        <w:tc>
          <w:tcPr>
            <w:tcW w:w="3649" w:type="dxa"/>
            <w:vAlign w:val="center"/>
          </w:tcPr>
          <w:p w:rsidR="00DF636D" w:rsidRPr="00532583" w:rsidRDefault="00DF636D" w:rsidP="00DF636D">
            <w:pPr>
              <w:jc w:val="center"/>
              <w:rPr>
                <w:sz w:val="21"/>
                <w:szCs w:val="21"/>
                <w:lang w:eastAsia="zh-CN"/>
              </w:rPr>
            </w:pPr>
            <w:r>
              <w:rPr>
                <w:rFonts w:hint="eastAsia"/>
                <w:sz w:val="21"/>
                <w:szCs w:val="21"/>
                <w:lang w:eastAsia="zh-CN"/>
              </w:rPr>
              <w:t>We think this may need RAN4 evaluation.</w:t>
            </w:r>
          </w:p>
        </w:tc>
      </w:tr>
      <w:tr w:rsidR="00DF636D" w:rsidTr="00636C17">
        <w:trPr>
          <w:jc w:val="center"/>
        </w:trPr>
        <w:tc>
          <w:tcPr>
            <w:tcW w:w="1392" w:type="dxa"/>
            <w:vMerge/>
            <w:vAlign w:val="center"/>
          </w:tcPr>
          <w:p w:rsidR="00DF636D" w:rsidRDefault="00DF636D" w:rsidP="00DF636D">
            <w:pPr>
              <w:spacing w:before="240"/>
              <w:jc w:val="center"/>
              <w:rPr>
                <w:lang w:eastAsia="zh-CN"/>
              </w:rPr>
            </w:pPr>
          </w:p>
        </w:tc>
        <w:tc>
          <w:tcPr>
            <w:tcW w:w="1567" w:type="dxa"/>
            <w:vMerge/>
            <w:vAlign w:val="center"/>
          </w:tcPr>
          <w:p w:rsidR="00DF636D" w:rsidRDefault="00DF636D" w:rsidP="00DF636D">
            <w:pPr>
              <w:spacing w:before="240"/>
              <w:jc w:val="center"/>
              <w:rPr>
                <w:ins w:id="5" w:author="CMCC" w:date="2013-08-08T14:47:00Z"/>
                <w:lang w:eastAsia="zh-CN"/>
              </w:rPr>
            </w:pPr>
          </w:p>
        </w:tc>
        <w:tc>
          <w:tcPr>
            <w:tcW w:w="1843" w:type="dxa"/>
            <w:gridSpan w:val="2"/>
            <w:vAlign w:val="center"/>
          </w:tcPr>
          <w:p w:rsidR="00DF636D" w:rsidRDefault="00DF636D" w:rsidP="00DF636D">
            <w:pPr>
              <w:spacing w:before="240"/>
              <w:jc w:val="center"/>
              <w:rPr>
                <w:lang w:eastAsia="zh-CN"/>
              </w:rPr>
            </w:pPr>
            <w:r>
              <w:rPr>
                <w:rFonts w:hint="eastAsia"/>
                <w:lang w:eastAsia="zh-CN"/>
              </w:rPr>
              <w:t>e</w:t>
            </w:r>
            <w:r w:rsidRPr="001E4EEA">
              <w:t>arly HO preparation</w:t>
            </w:r>
          </w:p>
        </w:tc>
        <w:tc>
          <w:tcPr>
            <w:tcW w:w="992" w:type="dxa"/>
            <w:vAlign w:val="center"/>
          </w:tcPr>
          <w:p w:rsidR="00DF636D" w:rsidRDefault="00DF636D" w:rsidP="00DF636D">
            <w:pPr>
              <w:spacing w:before="240"/>
              <w:jc w:val="center"/>
              <w:rPr>
                <w:lang w:eastAsia="zh-CN"/>
              </w:rPr>
            </w:pPr>
            <w:r w:rsidRPr="001E4EEA">
              <w:t>6,</w:t>
            </w:r>
            <w:r>
              <w:rPr>
                <w:rFonts w:hint="eastAsia"/>
                <w:lang w:eastAsia="zh-CN"/>
              </w:rPr>
              <w:t xml:space="preserve"> </w:t>
            </w:r>
            <w:r w:rsidRPr="001E4EEA">
              <w:t>14</w:t>
            </w:r>
          </w:p>
        </w:tc>
        <w:tc>
          <w:tcPr>
            <w:tcW w:w="3649" w:type="dxa"/>
            <w:vAlign w:val="center"/>
          </w:tcPr>
          <w:p w:rsidR="00DF636D" w:rsidRDefault="00DF636D" w:rsidP="00DF636D">
            <w:pPr>
              <w:spacing w:before="240"/>
              <w:jc w:val="center"/>
              <w:rPr>
                <w:lang w:eastAsia="zh-CN"/>
              </w:rPr>
            </w:pPr>
            <w:r>
              <w:rPr>
                <w:rFonts w:hint="eastAsia"/>
                <w:sz w:val="21"/>
                <w:szCs w:val="21"/>
                <w:lang w:eastAsia="zh-CN"/>
              </w:rPr>
              <w:t xml:space="preserve">The simulation results in [3] show that there are certain </w:t>
            </w:r>
            <w:r>
              <w:rPr>
                <w:sz w:val="21"/>
                <w:szCs w:val="21"/>
                <w:lang w:eastAsia="zh-CN"/>
              </w:rPr>
              <w:t>improvement</w:t>
            </w:r>
            <w:r>
              <w:rPr>
                <w:rFonts w:hint="eastAsia"/>
                <w:sz w:val="21"/>
                <w:szCs w:val="21"/>
                <w:lang w:eastAsia="zh-CN"/>
              </w:rPr>
              <w:t xml:space="preserve"> on HO robustness</w:t>
            </w:r>
            <w:r w:rsidRPr="00291E88">
              <w:rPr>
                <w:rFonts w:hint="eastAsia"/>
                <w:b/>
                <w:sz w:val="21"/>
                <w:szCs w:val="21"/>
                <w:lang w:eastAsia="zh-CN"/>
              </w:rPr>
              <w:t>.</w:t>
            </w:r>
          </w:p>
        </w:tc>
      </w:tr>
      <w:tr w:rsidR="00DF636D" w:rsidTr="00636C17">
        <w:trPr>
          <w:jc w:val="center"/>
        </w:trPr>
        <w:tc>
          <w:tcPr>
            <w:tcW w:w="1392" w:type="dxa"/>
            <w:vMerge/>
            <w:vAlign w:val="center"/>
          </w:tcPr>
          <w:p w:rsidR="00DF636D" w:rsidRDefault="00DF636D" w:rsidP="00DF636D">
            <w:pPr>
              <w:spacing w:before="240"/>
              <w:jc w:val="center"/>
              <w:rPr>
                <w:lang w:eastAsia="zh-CN"/>
              </w:rPr>
            </w:pPr>
          </w:p>
        </w:tc>
        <w:tc>
          <w:tcPr>
            <w:tcW w:w="1567" w:type="dxa"/>
            <w:vMerge/>
            <w:vAlign w:val="center"/>
          </w:tcPr>
          <w:p w:rsidR="00DF636D" w:rsidRDefault="00DF636D" w:rsidP="00DF636D">
            <w:pPr>
              <w:spacing w:before="240"/>
              <w:jc w:val="center"/>
              <w:rPr>
                <w:ins w:id="6" w:author="CMCC" w:date="2013-08-08T14:47:00Z"/>
                <w:lang w:eastAsia="zh-CN"/>
              </w:rPr>
            </w:pPr>
          </w:p>
        </w:tc>
        <w:tc>
          <w:tcPr>
            <w:tcW w:w="1843" w:type="dxa"/>
            <w:gridSpan w:val="2"/>
            <w:vAlign w:val="center"/>
          </w:tcPr>
          <w:p w:rsidR="00DF636D" w:rsidRDefault="00DF636D" w:rsidP="00DF636D">
            <w:pPr>
              <w:spacing w:before="240"/>
              <w:jc w:val="center"/>
              <w:rPr>
                <w:lang w:eastAsia="zh-CN"/>
              </w:rPr>
            </w:pPr>
            <w:r>
              <w:rPr>
                <w:rFonts w:hint="eastAsia"/>
                <w:lang w:eastAsia="zh-CN"/>
              </w:rPr>
              <w:t>i</w:t>
            </w:r>
            <w:r w:rsidRPr="001E4EEA">
              <w:t xml:space="preserve">nterference </w:t>
            </w:r>
            <w:r>
              <w:rPr>
                <w:rFonts w:hint="eastAsia"/>
                <w:lang w:eastAsia="zh-CN"/>
              </w:rPr>
              <w:t>c</w:t>
            </w:r>
            <w:r w:rsidRPr="001E4EEA">
              <w:t>oordination</w:t>
            </w:r>
          </w:p>
        </w:tc>
        <w:tc>
          <w:tcPr>
            <w:tcW w:w="992" w:type="dxa"/>
            <w:vAlign w:val="center"/>
          </w:tcPr>
          <w:p w:rsidR="00DF636D" w:rsidRDefault="00DF636D" w:rsidP="00DF636D">
            <w:pPr>
              <w:spacing w:before="240"/>
              <w:jc w:val="center"/>
              <w:rPr>
                <w:lang w:eastAsia="zh-CN"/>
              </w:rPr>
            </w:pPr>
            <w:r w:rsidRPr="001E4EEA">
              <w:t>9</w:t>
            </w:r>
          </w:p>
        </w:tc>
        <w:tc>
          <w:tcPr>
            <w:tcW w:w="3649" w:type="dxa"/>
            <w:vAlign w:val="center"/>
          </w:tcPr>
          <w:p w:rsidR="00DF636D" w:rsidRPr="00532583" w:rsidRDefault="00DF636D" w:rsidP="00DF636D">
            <w:pPr>
              <w:jc w:val="center"/>
              <w:rPr>
                <w:sz w:val="21"/>
                <w:szCs w:val="21"/>
                <w:lang w:eastAsia="zh-CN"/>
              </w:rPr>
            </w:pPr>
            <w:r>
              <w:rPr>
                <w:rFonts w:hint="eastAsia"/>
                <w:sz w:val="21"/>
                <w:szCs w:val="21"/>
                <w:lang w:eastAsia="zh-CN"/>
              </w:rPr>
              <w:t>It</w:t>
            </w:r>
            <w:r>
              <w:rPr>
                <w:sz w:val="21"/>
                <w:szCs w:val="21"/>
                <w:lang w:eastAsia="zh-CN"/>
              </w:rPr>
              <w:t xml:space="preserve"> needs clarification that </w:t>
            </w:r>
            <w:r>
              <w:rPr>
                <w:rFonts w:hint="eastAsia"/>
                <w:sz w:val="21"/>
                <w:szCs w:val="21"/>
                <w:lang w:eastAsia="zh-CN"/>
              </w:rPr>
              <w:t>whether the existing interference coordination solutions such as ABS can solve this problem.</w:t>
            </w:r>
          </w:p>
        </w:tc>
      </w:tr>
      <w:tr w:rsidR="00DF636D" w:rsidTr="00636C17">
        <w:trPr>
          <w:jc w:val="center"/>
        </w:trPr>
        <w:tc>
          <w:tcPr>
            <w:tcW w:w="1392" w:type="dxa"/>
            <w:vMerge/>
            <w:vAlign w:val="center"/>
          </w:tcPr>
          <w:p w:rsidR="00DF636D" w:rsidRDefault="00DF636D" w:rsidP="00DF636D">
            <w:pPr>
              <w:spacing w:before="240"/>
              <w:jc w:val="center"/>
              <w:rPr>
                <w:lang w:eastAsia="zh-CN"/>
              </w:rPr>
            </w:pPr>
          </w:p>
        </w:tc>
        <w:tc>
          <w:tcPr>
            <w:tcW w:w="1567" w:type="dxa"/>
            <w:vMerge/>
            <w:vAlign w:val="center"/>
          </w:tcPr>
          <w:p w:rsidR="00DF636D" w:rsidRDefault="00DF636D" w:rsidP="00DF636D">
            <w:pPr>
              <w:spacing w:before="240"/>
              <w:jc w:val="center"/>
              <w:rPr>
                <w:ins w:id="7" w:author="CMCC" w:date="2013-08-08T14:47:00Z"/>
                <w:lang w:eastAsia="zh-CN"/>
              </w:rPr>
            </w:pPr>
          </w:p>
        </w:tc>
        <w:tc>
          <w:tcPr>
            <w:tcW w:w="1843" w:type="dxa"/>
            <w:gridSpan w:val="2"/>
            <w:vAlign w:val="center"/>
          </w:tcPr>
          <w:p w:rsidR="00DF636D" w:rsidRDefault="00DF636D" w:rsidP="00DF636D">
            <w:pPr>
              <w:spacing w:before="240"/>
              <w:jc w:val="center"/>
              <w:rPr>
                <w:lang w:eastAsia="zh-CN"/>
              </w:rPr>
            </w:pPr>
            <w:r>
              <w:rPr>
                <w:rFonts w:hint="eastAsia"/>
                <w:lang w:eastAsia="zh-CN"/>
              </w:rPr>
              <w:t>s</w:t>
            </w:r>
            <w:r w:rsidRPr="001E4EEA">
              <w:t>ignaling diversity</w:t>
            </w:r>
          </w:p>
        </w:tc>
        <w:tc>
          <w:tcPr>
            <w:tcW w:w="992" w:type="dxa"/>
            <w:vAlign w:val="center"/>
          </w:tcPr>
          <w:p w:rsidR="00DF636D" w:rsidRDefault="00DF636D" w:rsidP="00DF636D">
            <w:pPr>
              <w:spacing w:before="240"/>
              <w:jc w:val="center"/>
              <w:rPr>
                <w:lang w:eastAsia="zh-CN"/>
              </w:rPr>
            </w:pPr>
            <w:r>
              <w:rPr>
                <w:rFonts w:hint="eastAsia"/>
                <w:lang w:eastAsia="zh-CN"/>
              </w:rPr>
              <w:t>1</w:t>
            </w:r>
          </w:p>
        </w:tc>
        <w:tc>
          <w:tcPr>
            <w:tcW w:w="3649" w:type="dxa"/>
            <w:vAlign w:val="center"/>
          </w:tcPr>
          <w:p w:rsidR="00DF636D" w:rsidRPr="00532583" w:rsidRDefault="00DF636D" w:rsidP="00DF636D">
            <w:pPr>
              <w:jc w:val="center"/>
              <w:rPr>
                <w:sz w:val="21"/>
                <w:szCs w:val="21"/>
                <w:lang w:eastAsia="zh-CN"/>
              </w:rPr>
            </w:pPr>
            <w:r>
              <w:rPr>
                <w:rFonts w:hint="eastAsia"/>
                <w:sz w:val="21"/>
                <w:szCs w:val="21"/>
                <w:lang w:eastAsia="zh-CN"/>
              </w:rPr>
              <w:t xml:space="preserve">As </w:t>
            </w:r>
            <w:r>
              <w:rPr>
                <w:sz w:val="21"/>
                <w:szCs w:val="21"/>
                <w:lang w:eastAsia="zh-CN"/>
              </w:rPr>
              <w:t>described</w:t>
            </w:r>
            <w:r>
              <w:rPr>
                <w:rFonts w:hint="eastAsia"/>
                <w:sz w:val="21"/>
                <w:szCs w:val="21"/>
                <w:lang w:eastAsia="zh-CN"/>
              </w:rPr>
              <w:t xml:space="preserve"> in the email discussion:</w:t>
            </w:r>
            <w:r w:rsidRPr="00A43793">
              <w:t xml:space="preserve"> </w:t>
            </w:r>
            <w:r>
              <w:rPr>
                <w:sz w:val="21"/>
                <w:szCs w:val="21"/>
                <w:lang w:eastAsia="zh-CN"/>
              </w:rPr>
              <w:t>“</w:t>
            </w:r>
            <w:r>
              <w:rPr>
                <w:rFonts w:hint="eastAsia"/>
                <w:lang w:eastAsia="zh-CN"/>
              </w:rPr>
              <w:t>T</w:t>
            </w:r>
            <w:r w:rsidRPr="00F22E95">
              <w:t>his proposal should be known in this WI but further evaluated in Small Cell Enhancements SI</w:t>
            </w:r>
            <w:r>
              <w:t>.</w:t>
            </w:r>
            <w:r>
              <w:rPr>
                <w:lang w:eastAsia="zh-CN"/>
              </w:rPr>
              <w:t>”</w:t>
            </w:r>
            <w:r>
              <w:rPr>
                <w:rFonts w:hint="eastAsia"/>
                <w:lang w:eastAsia="zh-CN"/>
              </w:rPr>
              <w:t>[1]</w:t>
            </w:r>
          </w:p>
        </w:tc>
      </w:tr>
      <w:tr w:rsidR="00DF636D" w:rsidTr="00636C17">
        <w:trPr>
          <w:jc w:val="center"/>
        </w:trPr>
        <w:tc>
          <w:tcPr>
            <w:tcW w:w="1392" w:type="dxa"/>
            <w:vMerge w:val="restart"/>
            <w:vAlign w:val="center"/>
          </w:tcPr>
          <w:p w:rsidR="00DF636D" w:rsidRDefault="00DF636D" w:rsidP="00DF636D">
            <w:pPr>
              <w:spacing w:before="240"/>
              <w:jc w:val="center"/>
              <w:rPr>
                <w:lang w:eastAsia="zh-CN"/>
              </w:rPr>
            </w:pPr>
            <w:r w:rsidRPr="00C634AA">
              <w:rPr>
                <w:sz w:val="21"/>
                <w:szCs w:val="21"/>
                <w:lang w:eastAsia="zh-CN"/>
              </w:rPr>
              <w:lastRenderedPageBreak/>
              <w:t>MSE enhancement</w:t>
            </w:r>
          </w:p>
        </w:tc>
        <w:tc>
          <w:tcPr>
            <w:tcW w:w="3410" w:type="dxa"/>
            <w:gridSpan w:val="3"/>
            <w:vAlign w:val="center"/>
          </w:tcPr>
          <w:p w:rsidR="00DF636D" w:rsidRDefault="00DF636D" w:rsidP="00DF636D">
            <w:pPr>
              <w:spacing w:before="240"/>
              <w:jc w:val="center"/>
              <w:rPr>
                <w:lang w:eastAsia="zh-CN"/>
              </w:rPr>
            </w:pPr>
            <w:r w:rsidRPr="001E4EEA">
              <w:t>UE based MSE enhancement</w:t>
            </w:r>
          </w:p>
        </w:tc>
        <w:tc>
          <w:tcPr>
            <w:tcW w:w="992" w:type="dxa"/>
            <w:vAlign w:val="center"/>
          </w:tcPr>
          <w:p w:rsidR="00DF636D" w:rsidRDefault="00DF636D" w:rsidP="00DF636D">
            <w:pPr>
              <w:spacing w:before="240"/>
              <w:jc w:val="center"/>
              <w:rPr>
                <w:lang w:eastAsia="zh-CN"/>
              </w:rPr>
            </w:pPr>
            <w:r w:rsidRPr="001E4EEA">
              <w:t>4, 8, 10(a), 15</w:t>
            </w:r>
          </w:p>
        </w:tc>
        <w:tc>
          <w:tcPr>
            <w:tcW w:w="3649" w:type="dxa"/>
            <w:vAlign w:val="center"/>
          </w:tcPr>
          <w:p w:rsidR="00DF636D" w:rsidRPr="00532583" w:rsidRDefault="00DF636D" w:rsidP="00DF636D">
            <w:pPr>
              <w:jc w:val="center"/>
              <w:rPr>
                <w:sz w:val="21"/>
                <w:szCs w:val="21"/>
                <w:lang w:eastAsia="zh-CN"/>
              </w:rPr>
            </w:pPr>
            <w:r>
              <w:rPr>
                <w:rFonts w:hint="eastAsia"/>
                <w:sz w:val="21"/>
                <w:szCs w:val="21"/>
                <w:lang w:eastAsia="zh-CN"/>
              </w:rPr>
              <w:t>A</w:t>
            </w:r>
            <w:r w:rsidRPr="00C634AA">
              <w:rPr>
                <w:sz w:val="21"/>
                <w:szCs w:val="21"/>
                <w:lang w:eastAsia="zh-CN"/>
              </w:rPr>
              <w:t>s analyzed in our previous paper [</w:t>
            </w:r>
            <w:r>
              <w:rPr>
                <w:rFonts w:hint="eastAsia"/>
                <w:sz w:val="21"/>
                <w:szCs w:val="21"/>
                <w:lang w:eastAsia="zh-CN"/>
              </w:rPr>
              <w:t>2</w:t>
            </w:r>
            <w:r w:rsidRPr="00C634AA">
              <w:rPr>
                <w:sz w:val="21"/>
                <w:szCs w:val="21"/>
                <w:lang w:eastAsia="zh-CN"/>
              </w:rPr>
              <w:t xml:space="preserve">], for the TTT scaling, UE based </w:t>
            </w:r>
            <w:proofErr w:type="spellStart"/>
            <w:r w:rsidRPr="00C634AA">
              <w:rPr>
                <w:sz w:val="21"/>
                <w:szCs w:val="21"/>
                <w:lang w:eastAsia="zh-CN"/>
              </w:rPr>
              <w:t>eMSE</w:t>
            </w:r>
            <w:proofErr w:type="spellEnd"/>
            <w:r w:rsidRPr="00C634AA">
              <w:rPr>
                <w:sz w:val="21"/>
                <w:szCs w:val="21"/>
                <w:lang w:eastAsia="zh-CN"/>
              </w:rPr>
              <w:t xml:space="preserve"> mechanism should take both </w:t>
            </w:r>
            <w:proofErr w:type="spellStart"/>
            <w:r w:rsidRPr="00C634AA">
              <w:rPr>
                <w:sz w:val="21"/>
                <w:szCs w:val="21"/>
                <w:lang w:eastAsia="zh-CN"/>
              </w:rPr>
              <w:t>pico</w:t>
            </w:r>
            <w:proofErr w:type="spellEnd"/>
            <w:r w:rsidRPr="00C634AA">
              <w:rPr>
                <w:sz w:val="21"/>
                <w:szCs w:val="21"/>
                <w:lang w:eastAsia="zh-CN"/>
              </w:rPr>
              <w:t xml:space="preserve"> and macro cell into consideration; while for the HO suspending at UE side, it should be better to only counting the change of umbrella macro cells.</w:t>
            </w:r>
          </w:p>
        </w:tc>
      </w:tr>
      <w:tr w:rsidR="00DF636D" w:rsidTr="00636C17">
        <w:trPr>
          <w:jc w:val="center"/>
        </w:trPr>
        <w:tc>
          <w:tcPr>
            <w:tcW w:w="1392" w:type="dxa"/>
            <w:vMerge/>
            <w:vAlign w:val="center"/>
          </w:tcPr>
          <w:p w:rsidR="00DF636D" w:rsidRDefault="00DF636D" w:rsidP="00DF636D">
            <w:pPr>
              <w:spacing w:before="240"/>
              <w:jc w:val="center"/>
              <w:rPr>
                <w:lang w:eastAsia="zh-CN"/>
              </w:rPr>
            </w:pPr>
          </w:p>
        </w:tc>
        <w:tc>
          <w:tcPr>
            <w:tcW w:w="3410" w:type="dxa"/>
            <w:gridSpan w:val="3"/>
            <w:vAlign w:val="center"/>
          </w:tcPr>
          <w:p w:rsidR="00DF636D" w:rsidRDefault="00DF636D" w:rsidP="00DF636D">
            <w:pPr>
              <w:spacing w:before="240"/>
              <w:jc w:val="center"/>
              <w:rPr>
                <w:lang w:eastAsia="zh-CN"/>
              </w:rPr>
            </w:pPr>
            <w:r>
              <w:rPr>
                <w:rFonts w:hint="eastAsia"/>
                <w:lang w:eastAsia="zh-CN"/>
              </w:rPr>
              <w:t>Network</w:t>
            </w:r>
            <w:r w:rsidRPr="001E4EEA">
              <w:t xml:space="preserve"> based MSE enhancement</w:t>
            </w:r>
          </w:p>
        </w:tc>
        <w:tc>
          <w:tcPr>
            <w:tcW w:w="992" w:type="dxa"/>
            <w:vAlign w:val="center"/>
          </w:tcPr>
          <w:p w:rsidR="00DF636D" w:rsidRDefault="00DF636D" w:rsidP="00DF636D">
            <w:pPr>
              <w:spacing w:before="240"/>
              <w:jc w:val="center"/>
              <w:rPr>
                <w:lang w:eastAsia="zh-CN"/>
              </w:rPr>
            </w:pPr>
            <w:r>
              <w:rPr>
                <w:rFonts w:hint="eastAsia"/>
                <w:lang w:eastAsia="zh-CN"/>
              </w:rPr>
              <w:t>2</w:t>
            </w:r>
          </w:p>
        </w:tc>
        <w:tc>
          <w:tcPr>
            <w:tcW w:w="3649" w:type="dxa"/>
            <w:vAlign w:val="center"/>
          </w:tcPr>
          <w:p w:rsidR="00DF636D" w:rsidRPr="00B84B0A" w:rsidRDefault="00DF636D" w:rsidP="00DF636D">
            <w:pPr>
              <w:jc w:val="center"/>
              <w:rPr>
                <w:sz w:val="21"/>
                <w:szCs w:val="21"/>
                <w:lang w:eastAsia="zh-CN"/>
              </w:rPr>
            </w:pPr>
            <w:r w:rsidRPr="00C634AA">
              <w:rPr>
                <w:sz w:val="21"/>
                <w:szCs w:val="21"/>
                <w:lang w:eastAsia="zh-CN"/>
              </w:rPr>
              <w:t xml:space="preserve">In our opinion, network based MSE with assistant of UE based MSE is a </w:t>
            </w:r>
            <w:r>
              <w:rPr>
                <w:rFonts w:hint="eastAsia"/>
                <w:sz w:val="21"/>
                <w:szCs w:val="21"/>
                <w:lang w:eastAsia="zh-CN"/>
              </w:rPr>
              <w:t>way forward</w:t>
            </w:r>
            <w:r w:rsidRPr="00C634AA">
              <w:rPr>
                <w:sz w:val="21"/>
                <w:szCs w:val="21"/>
                <w:lang w:eastAsia="zh-CN"/>
              </w:rPr>
              <w:t>. UE based MSE should work during Idle state</w:t>
            </w:r>
            <w:r>
              <w:rPr>
                <w:rFonts w:hint="eastAsia"/>
                <w:sz w:val="21"/>
                <w:szCs w:val="21"/>
                <w:lang w:eastAsia="zh-CN"/>
              </w:rPr>
              <w:t>. T</w:t>
            </w:r>
            <w:r>
              <w:rPr>
                <w:sz w:val="21"/>
                <w:szCs w:val="21"/>
                <w:lang w:eastAsia="zh-CN"/>
              </w:rPr>
              <w:t>h</w:t>
            </w:r>
            <w:r>
              <w:rPr>
                <w:rFonts w:hint="eastAsia"/>
                <w:sz w:val="21"/>
                <w:szCs w:val="21"/>
                <w:lang w:eastAsia="zh-CN"/>
              </w:rPr>
              <w:t>e analysis details can be found in our previous paper [2].</w:t>
            </w:r>
          </w:p>
        </w:tc>
      </w:tr>
    </w:tbl>
    <w:p w:rsidR="005D65B0" w:rsidRDefault="005D65B0" w:rsidP="00CC4621">
      <w:pPr>
        <w:jc w:val="both"/>
        <w:rPr>
          <w:sz w:val="21"/>
          <w:szCs w:val="21"/>
          <w:lang w:eastAsia="zh-CN"/>
        </w:rPr>
      </w:pPr>
    </w:p>
    <w:p w:rsidR="00CA42A8" w:rsidRPr="00C22172" w:rsidRDefault="00CA42A8" w:rsidP="002C087A">
      <w:pPr>
        <w:jc w:val="both"/>
        <w:rPr>
          <w:sz w:val="21"/>
          <w:szCs w:val="21"/>
          <w:lang w:eastAsia="zh-CN"/>
        </w:rPr>
      </w:pPr>
      <w:r w:rsidRPr="00C22172">
        <w:rPr>
          <w:sz w:val="21"/>
          <w:szCs w:val="21"/>
          <w:lang w:eastAsia="zh-CN"/>
        </w:rPr>
        <w:t xml:space="preserve">Based on </w:t>
      </w:r>
      <w:proofErr w:type="gramStart"/>
      <w:r w:rsidRPr="00C22172">
        <w:rPr>
          <w:sz w:val="21"/>
          <w:szCs w:val="21"/>
          <w:lang w:eastAsia="zh-CN"/>
        </w:rPr>
        <w:t>the our</w:t>
      </w:r>
      <w:proofErr w:type="gramEnd"/>
      <w:r w:rsidRPr="00C22172">
        <w:rPr>
          <w:sz w:val="21"/>
          <w:szCs w:val="21"/>
          <w:lang w:eastAsia="zh-CN"/>
        </w:rPr>
        <w:t xml:space="preserve"> comments in the table, we propose:</w:t>
      </w:r>
    </w:p>
    <w:p w:rsidR="001E4EEA" w:rsidRPr="001E4EEA" w:rsidRDefault="002C087A" w:rsidP="001E4EEA">
      <w:pPr>
        <w:jc w:val="both"/>
        <w:rPr>
          <w:sz w:val="21"/>
          <w:szCs w:val="21"/>
          <w:lang w:eastAsia="zh-CN"/>
        </w:rPr>
      </w:pPr>
      <w:r>
        <w:rPr>
          <w:b/>
          <w:sz w:val="21"/>
          <w:szCs w:val="21"/>
          <w:lang w:eastAsia="zh-CN"/>
        </w:rPr>
        <w:t xml:space="preserve">Proposal </w:t>
      </w:r>
      <w:r w:rsidR="00CA42A8">
        <w:rPr>
          <w:b/>
          <w:sz w:val="21"/>
          <w:szCs w:val="21"/>
          <w:lang w:eastAsia="zh-CN"/>
        </w:rPr>
        <w:t>2</w:t>
      </w:r>
      <w:r w:rsidRPr="00C634AA">
        <w:rPr>
          <w:b/>
          <w:sz w:val="21"/>
          <w:szCs w:val="21"/>
          <w:lang w:eastAsia="zh-CN"/>
        </w:rPr>
        <w:t>:</w:t>
      </w:r>
      <w:r>
        <w:rPr>
          <w:rFonts w:hint="eastAsia"/>
          <w:b/>
          <w:sz w:val="21"/>
          <w:szCs w:val="21"/>
          <w:lang w:eastAsia="zh-CN"/>
        </w:rPr>
        <w:t xml:space="preserve"> </w:t>
      </w:r>
      <w:r w:rsidRPr="00C634AA">
        <w:rPr>
          <w:sz w:val="21"/>
          <w:szCs w:val="21"/>
          <w:lang w:eastAsia="zh-CN"/>
        </w:rPr>
        <w:t xml:space="preserve">We suggest </w:t>
      </w:r>
      <w:r>
        <w:rPr>
          <w:rFonts w:hint="eastAsia"/>
          <w:sz w:val="21"/>
          <w:szCs w:val="21"/>
          <w:lang w:eastAsia="zh-CN"/>
        </w:rPr>
        <w:t>discuss</w:t>
      </w:r>
      <w:r w:rsidRPr="00C634AA">
        <w:rPr>
          <w:sz w:val="21"/>
          <w:szCs w:val="21"/>
          <w:lang w:eastAsia="zh-CN"/>
        </w:rPr>
        <w:t xml:space="preserve">ing HO parameter scaling </w:t>
      </w:r>
      <w:r>
        <w:rPr>
          <w:rFonts w:hint="eastAsia"/>
          <w:sz w:val="21"/>
          <w:szCs w:val="21"/>
          <w:lang w:eastAsia="zh-CN"/>
        </w:rPr>
        <w:t xml:space="preserve">related </w:t>
      </w:r>
      <w:r w:rsidRPr="00C634AA">
        <w:rPr>
          <w:sz w:val="21"/>
          <w:szCs w:val="21"/>
          <w:lang w:eastAsia="zh-CN"/>
        </w:rPr>
        <w:t>proposals together</w:t>
      </w:r>
      <w:r>
        <w:rPr>
          <w:rFonts w:hint="eastAsia"/>
          <w:sz w:val="21"/>
          <w:szCs w:val="21"/>
          <w:lang w:eastAsia="zh-CN"/>
        </w:rPr>
        <w:t>,</w:t>
      </w:r>
      <w:r w:rsidRPr="001832B4">
        <w:rPr>
          <w:rFonts w:hint="eastAsia"/>
          <w:sz w:val="21"/>
          <w:szCs w:val="21"/>
          <w:lang w:eastAsia="zh-CN"/>
        </w:rPr>
        <w:t xml:space="preserve"> </w:t>
      </w:r>
      <w:r>
        <w:rPr>
          <w:rFonts w:hint="eastAsia"/>
          <w:sz w:val="21"/>
          <w:szCs w:val="21"/>
          <w:lang w:eastAsia="zh-CN"/>
        </w:rPr>
        <w:t>for example, to consider HO type while designing MSE based/RSRP/RSRQ based HO parameter scaling.</w:t>
      </w:r>
    </w:p>
    <w:p w:rsidR="00C634AA" w:rsidRDefault="00C634AA" w:rsidP="007C451A">
      <w:pPr>
        <w:jc w:val="both"/>
        <w:rPr>
          <w:sz w:val="21"/>
          <w:szCs w:val="21"/>
          <w:lang w:eastAsia="zh-CN"/>
        </w:rPr>
      </w:pPr>
    </w:p>
    <w:p w:rsidR="00180842" w:rsidRPr="00C634AA" w:rsidRDefault="00180842" w:rsidP="00180842">
      <w:pPr>
        <w:pStyle w:val="Heading1"/>
        <w:widowControl w:val="0"/>
        <w:numPr>
          <w:ilvl w:val="0"/>
          <w:numId w:val="9"/>
        </w:numPr>
        <w:ind w:left="420"/>
        <w:rPr>
          <w:rFonts w:ascii="Times New Roman" w:hAnsi="Times New Roman"/>
          <w:lang w:val="en-US" w:eastAsia="zh-CN"/>
        </w:rPr>
      </w:pPr>
      <w:r w:rsidRPr="00C634AA">
        <w:rPr>
          <w:rFonts w:ascii="Times New Roman" w:hAnsi="Times New Roman"/>
          <w:lang w:val="en-US" w:eastAsia="zh-CN"/>
        </w:rPr>
        <w:t>Conclusion</w:t>
      </w:r>
    </w:p>
    <w:p w:rsidR="00180842" w:rsidRPr="00C634AA" w:rsidRDefault="00CA42A8" w:rsidP="00180842">
      <w:pPr>
        <w:jc w:val="both"/>
        <w:rPr>
          <w:sz w:val="21"/>
          <w:szCs w:val="21"/>
          <w:lang w:eastAsia="zh-CN"/>
        </w:rPr>
      </w:pPr>
      <w:r>
        <w:rPr>
          <w:sz w:val="21"/>
          <w:szCs w:val="21"/>
          <w:lang w:eastAsia="zh-CN"/>
        </w:rPr>
        <w:t xml:space="preserve">In this contribution, we give our suggestions for the way forward of the mobility enhancement </w:t>
      </w:r>
      <w:proofErr w:type="spellStart"/>
      <w:r>
        <w:rPr>
          <w:sz w:val="21"/>
          <w:szCs w:val="21"/>
          <w:lang w:eastAsia="zh-CN"/>
        </w:rPr>
        <w:t>discussion</w:t>
      </w:r>
      <w:proofErr w:type="gramStart"/>
      <w:r>
        <w:rPr>
          <w:sz w:val="21"/>
          <w:szCs w:val="21"/>
          <w:lang w:eastAsia="zh-CN"/>
        </w:rPr>
        <w:t>,</w:t>
      </w:r>
      <w:r w:rsidR="00180842" w:rsidRPr="00C634AA">
        <w:rPr>
          <w:sz w:val="21"/>
          <w:szCs w:val="21"/>
          <w:lang w:eastAsia="zh-CN"/>
        </w:rPr>
        <w:t>and</w:t>
      </w:r>
      <w:proofErr w:type="spellEnd"/>
      <w:proofErr w:type="gramEnd"/>
      <w:r w:rsidR="00180842" w:rsidRPr="00C634AA">
        <w:rPr>
          <w:sz w:val="21"/>
          <w:szCs w:val="21"/>
          <w:lang w:eastAsia="zh-CN"/>
        </w:rPr>
        <w:t xml:space="preserve"> have several proposals as follows:</w:t>
      </w:r>
    </w:p>
    <w:p w:rsidR="003102E3" w:rsidRDefault="003102E3" w:rsidP="003102E3">
      <w:pPr>
        <w:jc w:val="both"/>
        <w:rPr>
          <w:sz w:val="21"/>
          <w:szCs w:val="21"/>
          <w:lang w:eastAsia="zh-CN"/>
        </w:rPr>
      </w:pPr>
      <w:r w:rsidRPr="00C634AA">
        <w:rPr>
          <w:b/>
          <w:sz w:val="21"/>
          <w:szCs w:val="21"/>
          <w:lang w:eastAsia="zh-CN"/>
        </w:rPr>
        <w:t>Proposal 1:</w:t>
      </w:r>
      <w:r w:rsidRPr="00C634AA">
        <w:rPr>
          <w:sz w:val="21"/>
          <w:szCs w:val="21"/>
          <w:lang w:eastAsia="zh-CN"/>
        </w:rPr>
        <w:t xml:space="preserve"> We should discuss mobility performance improvement strategies firstly to facilitate further discussions </w:t>
      </w:r>
      <w:r>
        <w:rPr>
          <w:rFonts w:hint="eastAsia"/>
          <w:sz w:val="21"/>
          <w:szCs w:val="21"/>
          <w:lang w:eastAsia="zh-CN"/>
        </w:rPr>
        <w:t xml:space="preserve">on </w:t>
      </w:r>
      <w:r w:rsidRPr="00C634AA">
        <w:rPr>
          <w:sz w:val="21"/>
          <w:szCs w:val="21"/>
          <w:lang w:eastAsia="zh-CN"/>
        </w:rPr>
        <w:t>MSE enhancement.</w:t>
      </w:r>
    </w:p>
    <w:p w:rsidR="003102E3" w:rsidRPr="00C634AA" w:rsidRDefault="003102E3" w:rsidP="003102E3">
      <w:pPr>
        <w:jc w:val="both"/>
        <w:rPr>
          <w:sz w:val="21"/>
          <w:szCs w:val="21"/>
          <w:lang w:eastAsia="zh-CN"/>
        </w:rPr>
      </w:pPr>
      <w:r>
        <w:rPr>
          <w:b/>
          <w:sz w:val="21"/>
          <w:szCs w:val="21"/>
          <w:lang w:eastAsia="zh-CN"/>
        </w:rPr>
        <w:t xml:space="preserve">Proposal </w:t>
      </w:r>
      <w:r>
        <w:rPr>
          <w:rFonts w:hint="eastAsia"/>
          <w:b/>
          <w:sz w:val="21"/>
          <w:szCs w:val="21"/>
          <w:lang w:eastAsia="zh-CN"/>
        </w:rPr>
        <w:t>2</w:t>
      </w:r>
      <w:r w:rsidRPr="00C634AA">
        <w:rPr>
          <w:b/>
          <w:sz w:val="21"/>
          <w:szCs w:val="21"/>
          <w:lang w:eastAsia="zh-CN"/>
        </w:rPr>
        <w:t>:</w:t>
      </w:r>
      <w:r>
        <w:rPr>
          <w:rFonts w:hint="eastAsia"/>
          <w:b/>
          <w:sz w:val="21"/>
          <w:szCs w:val="21"/>
          <w:lang w:eastAsia="zh-CN"/>
        </w:rPr>
        <w:t xml:space="preserve"> </w:t>
      </w:r>
      <w:r w:rsidRPr="00C634AA">
        <w:rPr>
          <w:sz w:val="21"/>
          <w:szCs w:val="21"/>
          <w:lang w:eastAsia="zh-CN"/>
        </w:rPr>
        <w:t xml:space="preserve">We suggest </w:t>
      </w:r>
      <w:r>
        <w:rPr>
          <w:rFonts w:hint="eastAsia"/>
          <w:sz w:val="21"/>
          <w:szCs w:val="21"/>
          <w:lang w:eastAsia="zh-CN"/>
        </w:rPr>
        <w:t>discuss</w:t>
      </w:r>
      <w:r w:rsidRPr="00C634AA">
        <w:rPr>
          <w:sz w:val="21"/>
          <w:szCs w:val="21"/>
          <w:lang w:eastAsia="zh-CN"/>
        </w:rPr>
        <w:t xml:space="preserve">ing HO parameter scaling </w:t>
      </w:r>
      <w:r>
        <w:rPr>
          <w:rFonts w:hint="eastAsia"/>
          <w:sz w:val="21"/>
          <w:szCs w:val="21"/>
          <w:lang w:eastAsia="zh-CN"/>
        </w:rPr>
        <w:t xml:space="preserve">related </w:t>
      </w:r>
      <w:r w:rsidRPr="00C634AA">
        <w:rPr>
          <w:sz w:val="21"/>
          <w:szCs w:val="21"/>
          <w:lang w:eastAsia="zh-CN"/>
        </w:rPr>
        <w:t>proposals together</w:t>
      </w:r>
      <w:r w:rsidR="001832B4">
        <w:rPr>
          <w:rFonts w:hint="eastAsia"/>
          <w:sz w:val="21"/>
          <w:szCs w:val="21"/>
          <w:lang w:eastAsia="zh-CN"/>
        </w:rPr>
        <w:t>, for example, to consider HO type while designing MSE based/RSRP/RSRQ based HO parameter scaling.</w:t>
      </w:r>
    </w:p>
    <w:p w:rsidR="000B3FDA" w:rsidRPr="00C634AA" w:rsidRDefault="000B3FDA" w:rsidP="000B3FDA">
      <w:pPr>
        <w:pStyle w:val="Heading1"/>
        <w:widowControl w:val="0"/>
        <w:numPr>
          <w:ilvl w:val="0"/>
          <w:numId w:val="9"/>
        </w:numPr>
        <w:ind w:left="420"/>
        <w:rPr>
          <w:rFonts w:ascii="Times New Roman" w:hAnsi="Times New Roman"/>
          <w:lang w:val="en-US" w:eastAsia="zh-CN"/>
        </w:rPr>
      </w:pPr>
      <w:r w:rsidRPr="00C634AA">
        <w:rPr>
          <w:rFonts w:ascii="Times New Roman" w:hAnsi="Times New Roman"/>
          <w:lang w:val="en-US" w:eastAsia="zh-CN"/>
        </w:rPr>
        <w:t>Reference</w:t>
      </w:r>
    </w:p>
    <w:p w:rsidR="008B2C8F" w:rsidRPr="00C634AA" w:rsidRDefault="000E2F0B" w:rsidP="000B3FDA">
      <w:pPr>
        <w:numPr>
          <w:ilvl w:val="0"/>
          <w:numId w:val="16"/>
        </w:numPr>
      </w:pPr>
      <w:bookmarkStart w:id="8" w:name="_Ref75086397"/>
      <w:r w:rsidRPr="00C634AA">
        <w:rPr>
          <w:lang w:eastAsia="zh-CN"/>
        </w:rPr>
        <w:t>Email discussion: [82#16</w:t>
      </w:r>
      <w:proofErr w:type="gramStart"/>
      <w:r w:rsidRPr="00C634AA">
        <w:rPr>
          <w:lang w:eastAsia="zh-CN"/>
        </w:rPr>
        <w:t>][</w:t>
      </w:r>
      <w:proofErr w:type="gramEnd"/>
      <w:r w:rsidRPr="00C634AA">
        <w:rPr>
          <w:lang w:eastAsia="zh-CN"/>
        </w:rPr>
        <w:t>LTE/Het-Net] Mobility Robustness.</w:t>
      </w:r>
    </w:p>
    <w:bookmarkEnd w:id="8"/>
    <w:p w:rsidR="000B3FDA" w:rsidRDefault="000B3FDA" w:rsidP="000B3FDA">
      <w:pPr>
        <w:numPr>
          <w:ilvl w:val="0"/>
          <w:numId w:val="16"/>
        </w:numPr>
        <w:rPr>
          <w:lang w:eastAsia="zh-CN"/>
        </w:rPr>
      </w:pPr>
      <w:r w:rsidRPr="00C634AA">
        <w:rPr>
          <w:lang w:eastAsia="zh-CN"/>
        </w:rPr>
        <w:t>R2-13</w:t>
      </w:r>
      <w:r w:rsidR="008B2C8F" w:rsidRPr="00C634AA">
        <w:rPr>
          <w:lang w:eastAsia="zh-CN"/>
        </w:rPr>
        <w:t>1022</w:t>
      </w:r>
      <w:r w:rsidRPr="00C634AA">
        <w:rPr>
          <w:lang w:eastAsia="zh-CN"/>
        </w:rPr>
        <w:t>, “</w:t>
      </w:r>
      <w:r w:rsidR="008B2C8F" w:rsidRPr="00C634AA">
        <w:t>Discussion on mobility performance enhancement for high mobility scenario</w:t>
      </w:r>
      <w:r w:rsidRPr="00C634AA">
        <w:t>”</w:t>
      </w:r>
      <w:r w:rsidRPr="00C634AA">
        <w:rPr>
          <w:lang w:eastAsia="zh-CN"/>
        </w:rPr>
        <w:t xml:space="preserve">, </w:t>
      </w:r>
      <w:r w:rsidR="008B2C8F" w:rsidRPr="00C634AA">
        <w:rPr>
          <w:lang w:eastAsia="zh-CN"/>
        </w:rPr>
        <w:t>CMCC</w:t>
      </w:r>
      <w:r w:rsidRPr="00C634AA">
        <w:t>.</w:t>
      </w:r>
    </w:p>
    <w:p w:rsidR="006B4235" w:rsidRPr="00C634AA" w:rsidRDefault="00BD61B9" w:rsidP="00B84B0A">
      <w:pPr>
        <w:numPr>
          <w:ilvl w:val="0"/>
          <w:numId w:val="16"/>
        </w:numPr>
        <w:rPr>
          <w:lang w:eastAsia="zh-CN"/>
        </w:rPr>
      </w:pPr>
      <w:r w:rsidRPr="00BD61B9">
        <w:rPr>
          <w:lang w:eastAsia="zh-CN"/>
        </w:rPr>
        <w:t>EarlyHOPreparation_Proposal_6_ZTE</w:t>
      </w:r>
      <w:r>
        <w:rPr>
          <w:rFonts w:hint="eastAsia"/>
          <w:lang w:eastAsia="zh-CN"/>
        </w:rPr>
        <w:t>, ZTE.</w:t>
      </w:r>
    </w:p>
    <w:sectPr w:rsidR="006B4235" w:rsidRPr="00C634AA" w:rsidSect="00FD20D1">
      <w:footerReference w:type="default" r:id="rId8"/>
      <w:pgSz w:w="11906" w:h="16838"/>
      <w:pgMar w:top="1440" w:right="1800" w:bottom="1440" w:left="1800" w:header="851" w:footer="992" w:gutter="0"/>
      <w:cols w:space="425"/>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7BE" w:rsidRDefault="008C27BE" w:rsidP="00480D2F">
      <w:pPr>
        <w:spacing w:after="0"/>
      </w:pPr>
      <w:r>
        <w:separator/>
      </w:r>
    </w:p>
  </w:endnote>
  <w:endnote w:type="continuationSeparator" w:id="0">
    <w:p w:rsidR="008C27BE" w:rsidRDefault="008C27BE" w:rsidP="00480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235" w:rsidRDefault="006F7FA7" w:rsidP="006F7FA7">
    <w:pPr>
      <w:pStyle w:val="Footer"/>
      <w:jc w:val="center"/>
    </w:pPr>
    <w:r w:rsidRPr="006F7FA7">
      <w:rPr>
        <w:rFonts w:ascii="Arial" w:hAnsi="Arial"/>
        <w:sz w:val="20"/>
        <w:szCs w:val="20"/>
        <w:lang w:val="en-GB"/>
      </w:rPr>
      <w:fldChar w:fldCharType="begin"/>
    </w:r>
    <w:r w:rsidRPr="006F7FA7">
      <w:rPr>
        <w:rFonts w:ascii="Arial" w:hAnsi="Arial"/>
        <w:sz w:val="20"/>
        <w:szCs w:val="20"/>
        <w:lang w:val="en-GB"/>
      </w:rPr>
      <w:instrText xml:space="preserve"> PAGE </w:instrText>
    </w:r>
    <w:r w:rsidRPr="006F7FA7">
      <w:rPr>
        <w:rFonts w:ascii="Arial" w:hAnsi="Arial"/>
        <w:sz w:val="20"/>
        <w:szCs w:val="20"/>
        <w:lang w:val="en-GB"/>
      </w:rPr>
      <w:fldChar w:fldCharType="separate"/>
    </w:r>
    <w:r w:rsidR="00C22172">
      <w:rPr>
        <w:rFonts w:ascii="Arial" w:hAnsi="Arial"/>
        <w:noProof/>
        <w:sz w:val="20"/>
        <w:szCs w:val="20"/>
        <w:lang w:val="en-GB"/>
      </w:rPr>
      <w:t>1</w:t>
    </w:r>
    <w:r w:rsidRPr="006F7FA7">
      <w:rPr>
        <w:rFonts w:ascii="Arial" w:hAnsi="Arial"/>
        <w:sz w:val="20"/>
        <w:szCs w:val="20"/>
        <w:lang w:val="en-GB"/>
      </w:rPr>
      <w:fldChar w:fldCharType="end"/>
    </w:r>
    <w:r w:rsidRPr="006F7FA7">
      <w:rPr>
        <w:rFonts w:ascii="Arial" w:hAnsi="Arial"/>
        <w:sz w:val="20"/>
        <w:szCs w:val="20"/>
        <w:lang w:val="en-GB"/>
      </w:rPr>
      <w:t>/</w:t>
    </w:r>
    <w:r w:rsidRPr="006F7FA7">
      <w:rPr>
        <w:rFonts w:ascii="Arial" w:hAnsi="Arial"/>
        <w:sz w:val="20"/>
        <w:szCs w:val="20"/>
        <w:lang w:val="en-GB"/>
      </w:rPr>
      <w:fldChar w:fldCharType="begin"/>
    </w:r>
    <w:r w:rsidRPr="006F7FA7">
      <w:rPr>
        <w:rFonts w:ascii="Arial" w:hAnsi="Arial"/>
        <w:sz w:val="20"/>
        <w:szCs w:val="20"/>
        <w:lang w:val="en-GB"/>
      </w:rPr>
      <w:instrText xml:space="preserve"> NUMPAGES </w:instrText>
    </w:r>
    <w:r w:rsidRPr="006F7FA7">
      <w:rPr>
        <w:rFonts w:ascii="Arial" w:hAnsi="Arial"/>
        <w:sz w:val="20"/>
        <w:szCs w:val="20"/>
        <w:lang w:val="en-GB"/>
      </w:rPr>
      <w:fldChar w:fldCharType="separate"/>
    </w:r>
    <w:r w:rsidR="00C22172">
      <w:rPr>
        <w:rFonts w:ascii="Arial" w:hAnsi="Arial"/>
        <w:noProof/>
        <w:sz w:val="20"/>
        <w:szCs w:val="20"/>
        <w:lang w:val="en-GB"/>
      </w:rPr>
      <w:t>3</w:t>
    </w:r>
    <w:r w:rsidRPr="006F7FA7">
      <w:rPr>
        <w:rFonts w:ascii="Arial" w:hAnsi="Arial"/>
        <w:sz w:val="20"/>
        <w:szCs w:val="20"/>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7BE" w:rsidRDefault="008C27BE" w:rsidP="00480D2F">
      <w:pPr>
        <w:spacing w:after="0"/>
      </w:pPr>
      <w:r>
        <w:separator/>
      </w:r>
    </w:p>
  </w:footnote>
  <w:footnote w:type="continuationSeparator" w:id="0">
    <w:p w:rsidR="008C27BE" w:rsidRDefault="008C27BE" w:rsidP="00480D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30BFA4"/>
    <w:lvl w:ilvl="0">
      <w:start w:val="1"/>
      <w:numFmt w:val="bullet"/>
      <w:lvlText w:val=""/>
      <w:lvlJc w:val="left"/>
      <w:pPr>
        <w:tabs>
          <w:tab w:val="num" w:pos="1620"/>
        </w:tabs>
        <w:ind w:left="1620" w:hanging="360"/>
      </w:pPr>
      <w:rPr>
        <w:rFonts w:ascii="Wingdings" w:hAnsi="Wingdings" w:hint="default"/>
      </w:rPr>
    </w:lvl>
  </w:abstractNum>
  <w:abstractNum w:abstractNumId="1">
    <w:nsid w:val="FFFFFF82"/>
    <w:multiLevelType w:val="singleLevel"/>
    <w:tmpl w:val="69345E08"/>
    <w:lvl w:ilvl="0">
      <w:start w:val="1"/>
      <w:numFmt w:val="bullet"/>
      <w:lvlText w:val=""/>
      <w:lvlJc w:val="left"/>
      <w:pPr>
        <w:tabs>
          <w:tab w:val="num" w:pos="1200"/>
        </w:tabs>
        <w:ind w:left="1200" w:hanging="360"/>
      </w:pPr>
      <w:rPr>
        <w:rFonts w:ascii="Wingdings" w:hAnsi="Wingdings" w:hint="default"/>
      </w:rPr>
    </w:lvl>
  </w:abstractNum>
  <w:abstractNum w:abstractNumId="2">
    <w:nsid w:val="004B6228"/>
    <w:multiLevelType w:val="hybridMultilevel"/>
    <w:tmpl w:val="62D4D59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790784"/>
    <w:multiLevelType w:val="hybridMultilevel"/>
    <w:tmpl w:val="03DEB008"/>
    <w:lvl w:ilvl="0" w:tplc="94BA3E4A">
      <w:start w:val="1"/>
      <w:numFmt w:val="bullet"/>
      <w:lvlText w:val=""/>
      <w:lvlJc w:val="left"/>
      <w:pPr>
        <w:tabs>
          <w:tab w:val="num" w:pos="720"/>
        </w:tabs>
        <w:ind w:left="720" w:hanging="360"/>
      </w:pPr>
      <w:rPr>
        <w:rFonts w:ascii="Wingdings" w:hAnsi="Wingdings" w:hint="default"/>
      </w:rPr>
    </w:lvl>
    <w:lvl w:ilvl="1" w:tplc="FDA2FA5E" w:tentative="1">
      <w:start w:val="1"/>
      <w:numFmt w:val="bullet"/>
      <w:lvlText w:val=""/>
      <w:lvlJc w:val="left"/>
      <w:pPr>
        <w:tabs>
          <w:tab w:val="num" w:pos="1440"/>
        </w:tabs>
        <w:ind w:left="1440" w:hanging="360"/>
      </w:pPr>
      <w:rPr>
        <w:rFonts w:ascii="Wingdings" w:hAnsi="Wingdings" w:hint="default"/>
      </w:rPr>
    </w:lvl>
    <w:lvl w:ilvl="2" w:tplc="965CE184" w:tentative="1">
      <w:start w:val="1"/>
      <w:numFmt w:val="bullet"/>
      <w:lvlText w:val=""/>
      <w:lvlJc w:val="left"/>
      <w:pPr>
        <w:tabs>
          <w:tab w:val="num" w:pos="2160"/>
        </w:tabs>
        <w:ind w:left="2160" w:hanging="360"/>
      </w:pPr>
      <w:rPr>
        <w:rFonts w:ascii="Wingdings" w:hAnsi="Wingdings" w:hint="default"/>
      </w:rPr>
    </w:lvl>
    <w:lvl w:ilvl="3" w:tplc="0100BB66">
      <w:start w:val="1"/>
      <w:numFmt w:val="bullet"/>
      <w:lvlText w:val=""/>
      <w:lvlJc w:val="left"/>
      <w:pPr>
        <w:tabs>
          <w:tab w:val="num" w:pos="2880"/>
        </w:tabs>
        <w:ind w:left="2880" w:hanging="360"/>
      </w:pPr>
      <w:rPr>
        <w:rFonts w:ascii="Wingdings" w:hAnsi="Wingdings" w:hint="default"/>
      </w:rPr>
    </w:lvl>
    <w:lvl w:ilvl="4" w:tplc="BA8C1FD4" w:tentative="1">
      <w:start w:val="1"/>
      <w:numFmt w:val="bullet"/>
      <w:lvlText w:val=""/>
      <w:lvlJc w:val="left"/>
      <w:pPr>
        <w:tabs>
          <w:tab w:val="num" w:pos="3600"/>
        </w:tabs>
        <w:ind w:left="3600" w:hanging="360"/>
      </w:pPr>
      <w:rPr>
        <w:rFonts w:ascii="Wingdings" w:hAnsi="Wingdings" w:hint="default"/>
      </w:rPr>
    </w:lvl>
    <w:lvl w:ilvl="5" w:tplc="5DACF546" w:tentative="1">
      <w:start w:val="1"/>
      <w:numFmt w:val="bullet"/>
      <w:lvlText w:val=""/>
      <w:lvlJc w:val="left"/>
      <w:pPr>
        <w:tabs>
          <w:tab w:val="num" w:pos="4320"/>
        </w:tabs>
        <w:ind w:left="4320" w:hanging="360"/>
      </w:pPr>
      <w:rPr>
        <w:rFonts w:ascii="Wingdings" w:hAnsi="Wingdings" w:hint="default"/>
      </w:rPr>
    </w:lvl>
    <w:lvl w:ilvl="6" w:tplc="00DC6B0A" w:tentative="1">
      <w:start w:val="1"/>
      <w:numFmt w:val="bullet"/>
      <w:lvlText w:val=""/>
      <w:lvlJc w:val="left"/>
      <w:pPr>
        <w:tabs>
          <w:tab w:val="num" w:pos="5040"/>
        </w:tabs>
        <w:ind w:left="5040" w:hanging="360"/>
      </w:pPr>
      <w:rPr>
        <w:rFonts w:ascii="Wingdings" w:hAnsi="Wingdings" w:hint="default"/>
      </w:rPr>
    </w:lvl>
    <w:lvl w:ilvl="7" w:tplc="CF849242" w:tentative="1">
      <w:start w:val="1"/>
      <w:numFmt w:val="bullet"/>
      <w:lvlText w:val=""/>
      <w:lvlJc w:val="left"/>
      <w:pPr>
        <w:tabs>
          <w:tab w:val="num" w:pos="5760"/>
        </w:tabs>
        <w:ind w:left="5760" w:hanging="360"/>
      </w:pPr>
      <w:rPr>
        <w:rFonts w:ascii="Wingdings" w:hAnsi="Wingdings" w:hint="default"/>
      </w:rPr>
    </w:lvl>
    <w:lvl w:ilvl="8" w:tplc="5A54D96C" w:tentative="1">
      <w:start w:val="1"/>
      <w:numFmt w:val="bullet"/>
      <w:lvlText w:val=""/>
      <w:lvlJc w:val="left"/>
      <w:pPr>
        <w:tabs>
          <w:tab w:val="num" w:pos="6480"/>
        </w:tabs>
        <w:ind w:left="6480" w:hanging="360"/>
      </w:pPr>
      <w:rPr>
        <w:rFonts w:ascii="Wingdings" w:hAnsi="Wingdings" w:hint="default"/>
      </w:rPr>
    </w:lvl>
  </w:abstractNum>
  <w:abstractNum w:abstractNumId="4">
    <w:nsid w:val="0CF36C30"/>
    <w:multiLevelType w:val="hybridMultilevel"/>
    <w:tmpl w:val="64C66C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7B6975"/>
    <w:multiLevelType w:val="hybridMultilevel"/>
    <w:tmpl w:val="FED4D8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29490B"/>
    <w:multiLevelType w:val="hybridMultilevel"/>
    <w:tmpl w:val="C4A467F2"/>
    <w:lvl w:ilvl="0" w:tplc="981AB552">
      <w:start w:val="1"/>
      <w:numFmt w:val="bullet"/>
      <w:lvlText w:val=""/>
      <w:lvlJc w:val="left"/>
      <w:pPr>
        <w:ind w:left="1407" w:hanging="420"/>
      </w:pPr>
      <w:rPr>
        <w:rFonts w:ascii="Wingdings" w:hAnsi="Wingdings"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1811063F"/>
    <w:multiLevelType w:val="multilevel"/>
    <w:tmpl w:val="86CCC1D4"/>
    <w:lvl w:ilvl="0">
      <w:start w:val="1"/>
      <w:numFmt w:val="decimal"/>
      <w:lvlText w:val="%1     "/>
      <w:lvlJc w:val="left"/>
      <w:pPr>
        <w:ind w:left="987" w:hanging="420"/>
      </w:pPr>
      <w:rPr>
        <w:rFonts w:ascii="Arial Unicode MS" w:hAnsi="Arial Unicode MS" w:cs="Times New Roman" w:hint="eastAsia"/>
        <w:sz w:val="36"/>
      </w:rPr>
    </w:lvl>
    <w:lvl w:ilvl="1">
      <w:start w:val="1"/>
      <w:numFmt w:val="decimal"/>
      <w:lvlText w:val="%1.%2    "/>
      <w:lvlJc w:val="left"/>
      <w:pPr>
        <w:ind w:left="5790" w:hanging="84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8">
    <w:nsid w:val="225C62F5"/>
    <w:multiLevelType w:val="hybridMultilevel"/>
    <w:tmpl w:val="488EE210"/>
    <w:lvl w:ilvl="0" w:tplc="BC68753E">
      <w:start w:val="1"/>
      <w:numFmt w:val="bullet"/>
      <w:lvlText w:val=""/>
      <w:lvlJc w:val="left"/>
      <w:pPr>
        <w:ind w:left="987" w:hanging="420"/>
      </w:pPr>
      <w:rPr>
        <w:rFonts w:ascii="Wingdings" w:hAnsi="Wingdings" w:hint="default"/>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6901125"/>
    <w:multiLevelType w:val="multilevel"/>
    <w:tmpl w:val="EB4C5372"/>
    <w:lvl w:ilvl="0">
      <w:start w:val="1"/>
      <w:numFmt w:val="decimal"/>
      <w:lvlText w:val="%1     "/>
      <w:lvlJc w:val="left"/>
      <w:pPr>
        <w:ind w:left="987" w:hanging="420"/>
      </w:pPr>
      <w:rPr>
        <w:rFonts w:ascii="Arial Unicode MS" w:hAnsi="Arial Unicode MS" w:cs="Times New Roman" w:hint="eastAsia"/>
        <w:sz w:val="36"/>
      </w:rPr>
    </w:lvl>
    <w:lvl w:ilvl="1">
      <w:start w:val="1"/>
      <w:numFmt w:val="decimal"/>
      <w:lvlText w:val="%1.%2    "/>
      <w:lvlJc w:val="left"/>
      <w:pPr>
        <w:ind w:left="2967" w:hanging="840"/>
      </w:pPr>
      <w:rPr>
        <w:rFonts w:cs="Times New Roman" w:hint="eastAsia"/>
      </w:rPr>
    </w:lvl>
    <w:lvl w:ilvl="2">
      <w:start w:val="1"/>
      <w:numFmt w:val="lowerRoman"/>
      <w:lvlText w:val="%3."/>
      <w:lvlJc w:val="right"/>
      <w:pPr>
        <w:ind w:left="1260" w:hanging="420"/>
      </w:pPr>
      <w:rPr>
        <w:rFonts w:cs="Times New Roman" w:hint="eastAsia"/>
        <w:sz w:val="21"/>
        <w:szCs w:val="21"/>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278E3D0E"/>
    <w:multiLevelType w:val="hybridMultilevel"/>
    <w:tmpl w:val="D0281E2E"/>
    <w:lvl w:ilvl="0" w:tplc="773475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640720"/>
    <w:multiLevelType w:val="hybridMultilevel"/>
    <w:tmpl w:val="A1D4D1CC"/>
    <w:lvl w:ilvl="0" w:tplc="ADFC2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CD34B6"/>
    <w:multiLevelType w:val="hybridMultilevel"/>
    <w:tmpl w:val="F2426A34"/>
    <w:lvl w:ilvl="0" w:tplc="848EDFA2">
      <w:start w:val="1"/>
      <w:numFmt w:val="bullet"/>
      <w:lvlText w:val="-"/>
      <w:lvlJc w:val="left"/>
      <w:pPr>
        <w:tabs>
          <w:tab w:val="num" w:pos="1361"/>
        </w:tabs>
        <w:ind w:left="1361" w:hanging="397"/>
      </w:pPr>
      <w:rPr>
        <w:rFonts w:ascii="Times New Roman" w:hAnsi="Times New Roman" w:hint="default"/>
      </w:rPr>
    </w:lvl>
    <w:lvl w:ilvl="1" w:tplc="EA46352E" w:tentative="1">
      <w:start w:val="1"/>
      <w:numFmt w:val="bullet"/>
      <w:lvlText w:val="o"/>
      <w:lvlJc w:val="left"/>
      <w:pPr>
        <w:tabs>
          <w:tab w:val="num" w:pos="1440"/>
        </w:tabs>
        <w:ind w:left="1440" w:hanging="360"/>
      </w:pPr>
      <w:rPr>
        <w:rFonts w:ascii="Courier New" w:hAnsi="Courier New" w:hint="default"/>
      </w:rPr>
    </w:lvl>
    <w:lvl w:ilvl="2" w:tplc="B5AAE818" w:tentative="1">
      <w:start w:val="1"/>
      <w:numFmt w:val="bullet"/>
      <w:lvlText w:val=""/>
      <w:lvlJc w:val="left"/>
      <w:pPr>
        <w:tabs>
          <w:tab w:val="num" w:pos="2160"/>
        </w:tabs>
        <w:ind w:left="2160" w:hanging="360"/>
      </w:pPr>
      <w:rPr>
        <w:rFonts w:ascii="Wingdings" w:hAnsi="Wingdings" w:hint="default"/>
      </w:rPr>
    </w:lvl>
    <w:lvl w:ilvl="3" w:tplc="9DB6FD1C" w:tentative="1">
      <w:start w:val="1"/>
      <w:numFmt w:val="bullet"/>
      <w:lvlText w:val=""/>
      <w:lvlJc w:val="left"/>
      <w:pPr>
        <w:tabs>
          <w:tab w:val="num" w:pos="2880"/>
        </w:tabs>
        <w:ind w:left="2880" w:hanging="360"/>
      </w:pPr>
      <w:rPr>
        <w:rFonts w:ascii="Symbol" w:hAnsi="Symbol" w:hint="default"/>
      </w:rPr>
    </w:lvl>
    <w:lvl w:ilvl="4" w:tplc="A808D3BC" w:tentative="1">
      <w:start w:val="1"/>
      <w:numFmt w:val="bullet"/>
      <w:lvlText w:val="o"/>
      <w:lvlJc w:val="left"/>
      <w:pPr>
        <w:tabs>
          <w:tab w:val="num" w:pos="3600"/>
        </w:tabs>
        <w:ind w:left="3600" w:hanging="360"/>
      </w:pPr>
      <w:rPr>
        <w:rFonts w:ascii="Courier New" w:hAnsi="Courier New" w:hint="default"/>
      </w:rPr>
    </w:lvl>
    <w:lvl w:ilvl="5" w:tplc="834A2E3E" w:tentative="1">
      <w:start w:val="1"/>
      <w:numFmt w:val="bullet"/>
      <w:lvlText w:val=""/>
      <w:lvlJc w:val="left"/>
      <w:pPr>
        <w:tabs>
          <w:tab w:val="num" w:pos="4320"/>
        </w:tabs>
        <w:ind w:left="4320" w:hanging="360"/>
      </w:pPr>
      <w:rPr>
        <w:rFonts w:ascii="Wingdings" w:hAnsi="Wingdings" w:hint="default"/>
      </w:rPr>
    </w:lvl>
    <w:lvl w:ilvl="6" w:tplc="8A1E4256" w:tentative="1">
      <w:start w:val="1"/>
      <w:numFmt w:val="bullet"/>
      <w:lvlText w:val=""/>
      <w:lvlJc w:val="left"/>
      <w:pPr>
        <w:tabs>
          <w:tab w:val="num" w:pos="5040"/>
        </w:tabs>
        <w:ind w:left="5040" w:hanging="360"/>
      </w:pPr>
      <w:rPr>
        <w:rFonts w:ascii="Symbol" w:hAnsi="Symbol" w:hint="default"/>
      </w:rPr>
    </w:lvl>
    <w:lvl w:ilvl="7" w:tplc="2F10D84E" w:tentative="1">
      <w:start w:val="1"/>
      <w:numFmt w:val="bullet"/>
      <w:lvlText w:val="o"/>
      <w:lvlJc w:val="left"/>
      <w:pPr>
        <w:tabs>
          <w:tab w:val="num" w:pos="5760"/>
        </w:tabs>
        <w:ind w:left="5760" w:hanging="360"/>
      </w:pPr>
      <w:rPr>
        <w:rFonts w:ascii="Courier New" w:hAnsi="Courier New" w:hint="default"/>
      </w:rPr>
    </w:lvl>
    <w:lvl w:ilvl="8" w:tplc="CF9C3C5E" w:tentative="1">
      <w:start w:val="1"/>
      <w:numFmt w:val="bullet"/>
      <w:lvlText w:val=""/>
      <w:lvlJc w:val="left"/>
      <w:pPr>
        <w:tabs>
          <w:tab w:val="num" w:pos="6480"/>
        </w:tabs>
        <w:ind w:left="6480" w:hanging="360"/>
      </w:pPr>
      <w:rPr>
        <w:rFonts w:ascii="Wingdings" w:hAnsi="Wingdings" w:hint="default"/>
      </w:rPr>
    </w:lvl>
  </w:abstractNum>
  <w:abstractNum w:abstractNumId="13">
    <w:nsid w:val="36010ADE"/>
    <w:multiLevelType w:val="hybridMultilevel"/>
    <w:tmpl w:val="C84C9312"/>
    <w:lvl w:ilvl="0" w:tplc="AF70FD9E">
      <w:start w:val="1"/>
      <w:numFmt w:val="decimal"/>
      <w:lvlText w:val="[%1]"/>
      <w:lvlJc w:val="left"/>
      <w:pPr>
        <w:tabs>
          <w:tab w:val="num" w:pos="360"/>
        </w:tabs>
        <w:ind w:left="357" w:hanging="357"/>
      </w:pPr>
      <w:rPr>
        <w:rFonts w:cs="Times New Roman" w:hint="default"/>
        <w:i w:val="0"/>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4">
    <w:nsid w:val="38490113"/>
    <w:multiLevelType w:val="hybridMultilevel"/>
    <w:tmpl w:val="21EA824C"/>
    <w:lvl w:ilvl="0" w:tplc="BC68753E">
      <w:start w:val="1"/>
      <w:numFmt w:val="bullet"/>
      <w:lvlText w:val=""/>
      <w:lvlJc w:val="left"/>
      <w:pPr>
        <w:tabs>
          <w:tab w:val="num" w:pos="420"/>
        </w:tabs>
        <w:ind w:left="420" w:hanging="420"/>
      </w:pPr>
      <w:rPr>
        <w:rFonts w:ascii="Wingdings" w:hAnsi="Wingdings" w:hint="default"/>
        <w:sz w:val="24"/>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4BDF65F6"/>
    <w:multiLevelType w:val="hybridMultilevel"/>
    <w:tmpl w:val="9FF023C0"/>
    <w:lvl w:ilvl="0" w:tplc="C60AFE92">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EFA0B35"/>
    <w:multiLevelType w:val="hybridMultilevel"/>
    <w:tmpl w:val="0D8C3744"/>
    <w:lvl w:ilvl="0" w:tplc="0ED8CFC6">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51CC3FCA"/>
    <w:multiLevelType w:val="hybridMultilevel"/>
    <w:tmpl w:val="F6CA6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F31A3D"/>
    <w:multiLevelType w:val="hybridMultilevel"/>
    <w:tmpl w:val="80A82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DE50B2"/>
    <w:multiLevelType w:val="multilevel"/>
    <w:tmpl w:val="881C1E22"/>
    <w:lvl w:ilvl="0">
      <w:start w:val="1"/>
      <w:numFmt w:val="decimal"/>
      <w:lvlText w:val="%1     "/>
      <w:lvlJc w:val="left"/>
      <w:pPr>
        <w:ind w:left="987" w:hanging="420"/>
      </w:pPr>
      <w:rPr>
        <w:rFonts w:ascii="Arial Unicode MS" w:hAnsi="Arial Unicode MS" w:cs="Times New Roman" w:hint="eastAsia"/>
        <w:sz w:val="36"/>
      </w:rPr>
    </w:lvl>
    <w:lvl w:ilvl="1">
      <w:start w:val="1"/>
      <w:numFmt w:val="decimal"/>
      <w:lvlText w:val="%1.%2    "/>
      <w:lvlJc w:val="left"/>
      <w:pPr>
        <w:ind w:left="2967" w:hanging="840"/>
      </w:pPr>
      <w:rPr>
        <w:rFonts w:cs="Times New Roman" w:hint="eastAsia"/>
      </w:rPr>
    </w:lvl>
    <w:lvl w:ilvl="2">
      <w:start w:val="1"/>
      <w:numFmt w:val="lowerRoman"/>
      <w:lvlText w:val="%3."/>
      <w:lvlJc w:val="right"/>
      <w:pPr>
        <w:ind w:left="1260" w:hanging="420"/>
      </w:pPr>
      <w:rPr>
        <w:rFonts w:cs="Times New Roman" w:hint="eastAsia"/>
      </w:rPr>
    </w:lvl>
    <w:lvl w:ilvl="3">
      <w:start w:val="1"/>
      <w:numFmt w:val="lowerLetter"/>
      <w:lvlText w:val="%4."/>
      <w:lvlJc w:val="left"/>
      <w:pPr>
        <w:ind w:left="1680" w:hanging="420"/>
      </w:pPr>
      <w:rPr>
        <w:rFonts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1">
    <w:nsid w:val="77F83388"/>
    <w:multiLevelType w:val="hybridMultilevel"/>
    <w:tmpl w:val="F976E094"/>
    <w:lvl w:ilvl="0" w:tplc="BC68753E">
      <w:start w:val="1"/>
      <w:numFmt w:val="bullet"/>
      <w:lvlText w:val=""/>
      <w:lvlJc w:val="left"/>
      <w:pPr>
        <w:ind w:left="420" w:hanging="420"/>
      </w:pPr>
      <w:rPr>
        <w:rFonts w:ascii="Wingdings" w:hAnsi="Wingding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9759A6"/>
    <w:multiLevelType w:val="hybridMultilevel"/>
    <w:tmpl w:val="09BEFD44"/>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9F2196F"/>
    <w:multiLevelType w:val="hybridMultilevel"/>
    <w:tmpl w:val="967A57C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9"/>
  </w:num>
  <w:num w:numId="10">
    <w:abstractNumId w:val="18"/>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13"/>
  </w:num>
  <w:num w:numId="17">
    <w:abstractNumId w:val="15"/>
  </w:num>
  <w:num w:numId="18">
    <w:abstractNumId w:val="12"/>
  </w:num>
  <w:num w:numId="19">
    <w:abstractNumId w:val="9"/>
  </w:num>
  <w:num w:numId="20">
    <w:abstractNumId w:val="9"/>
  </w:num>
  <w:num w:numId="21">
    <w:abstractNumId w:val="2"/>
  </w:num>
  <w:num w:numId="22">
    <w:abstractNumId w:val="3"/>
  </w:num>
  <w:num w:numId="23">
    <w:abstractNumId w:val="21"/>
  </w:num>
  <w:num w:numId="24">
    <w:abstractNumId w:val="19"/>
  </w:num>
  <w:num w:numId="25">
    <w:abstractNumId w:val="9"/>
  </w:num>
  <w:num w:numId="26">
    <w:abstractNumId w:val="8"/>
  </w:num>
  <w:num w:numId="27">
    <w:abstractNumId w:val="14"/>
  </w:num>
  <w:num w:numId="28">
    <w:abstractNumId w:val="10"/>
  </w:num>
  <w:num w:numId="29">
    <w:abstractNumId w:val="11"/>
  </w:num>
  <w:num w:numId="30">
    <w:abstractNumId w:val="7"/>
  </w:num>
  <w:num w:numId="31">
    <w:abstractNumId w:val="4"/>
  </w:num>
  <w:num w:numId="32">
    <w:abstractNumId w:val="22"/>
  </w:num>
  <w:num w:numId="33">
    <w:abstractNumId w:val="5"/>
  </w:num>
  <w:num w:numId="34">
    <w:abstractNumId w:val="17"/>
  </w:num>
  <w:num w:numId="35">
    <w:abstractNumId w:val="2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0D2F"/>
    <w:rsid w:val="00000A9B"/>
    <w:rsid w:val="00002C8A"/>
    <w:rsid w:val="00005ED0"/>
    <w:rsid w:val="00010CF5"/>
    <w:rsid w:val="000126E3"/>
    <w:rsid w:val="00012A66"/>
    <w:rsid w:val="00014C5A"/>
    <w:rsid w:val="00015467"/>
    <w:rsid w:val="00016F95"/>
    <w:rsid w:val="000174FD"/>
    <w:rsid w:val="00017581"/>
    <w:rsid w:val="00023707"/>
    <w:rsid w:val="0002505F"/>
    <w:rsid w:val="00025464"/>
    <w:rsid w:val="00031BE8"/>
    <w:rsid w:val="00032BF4"/>
    <w:rsid w:val="00033D8A"/>
    <w:rsid w:val="00040476"/>
    <w:rsid w:val="00040580"/>
    <w:rsid w:val="0004080F"/>
    <w:rsid w:val="00040C00"/>
    <w:rsid w:val="0004502C"/>
    <w:rsid w:val="00046EB3"/>
    <w:rsid w:val="000473C5"/>
    <w:rsid w:val="00047EEF"/>
    <w:rsid w:val="000504AA"/>
    <w:rsid w:val="000523A7"/>
    <w:rsid w:val="00054F19"/>
    <w:rsid w:val="00060DD5"/>
    <w:rsid w:val="00060F5B"/>
    <w:rsid w:val="00060F82"/>
    <w:rsid w:val="00061096"/>
    <w:rsid w:val="00063E79"/>
    <w:rsid w:val="000640DF"/>
    <w:rsid w:val="000643FA"/>
    <w:rsid w:val="0006639F"/>
    <w:rsid w:val="00072148"/>
    <w:rsid w:val="00072CE8"/>
    <w:rsid w:val="000747AC"/>
    <w:rsid w:val="00082209"/>
    <w:rsid w:val="00082D57"/>
    <w:rsid w:val="000863B4"/>
    <w:rsid w:val="00087209"/>
    <w:rsid w:val="00093945"/>
    <w:rsid w:val="00094067"/>
    <w:rsid w:val="00096A76"/>
    <w:rsid w:val="000A1DA5"/>
    <w:rsid w:val="000A2E85"/>
    <w:rsid w:val="000A36FE"/>
    <w:rsid w:val="000A4E42"/>
    <w:rsid w:val="000A554F"/>
    <w:rsid w:val="000A6269"/>
    <w:rsid w:val="000A6BCE"/>
    <w:rsid w:val="000A77F0"/>
    <w:rsid w:val="000B1FF1"/>
    <w:rsid w:val="000B2ED5"/>
    <w:rsid w:val="000B3704"/>
    <w:rsid w:val="000B3FDA"/>
    <w:rsid w:val="000B67E1"/>
    <w:rsid w:val="000C2CA1"/>
    <w:rsid w:val="000D3451"/>
    <w:rsid w:val="000D3CF8"/>
    <w:rsid w:val="000D66CD"/>
    <w:rsid w:val="000D7F8C"/>
    <w:rsid w:val="000E0D52"/>
    <w:rsid w:val="000E2F0B"/>
    <w:rsid w:val="000E5D57"/>
    <w:rsid w:val="000F0AF5"/>
    <w:rsid w:val="000F12D4"/>
    <w:rsid w:val="000F2226"/>
    <w:rsid w:val="000F30A0"/>
    <w:rsid w:val="00100C74"/>
    <w:rsid w:val="00105B73"/>
    <w:rsid w:val="001063EC"/>
    <w:rsid w:val="001122BD"/>
    <w:rsid w:val="0011278E"/>
    <w:rsid w:val="001135EE"/>
    <w:rsid w:val="001151D5"/>
    <w:rsid w:val="0011525A"/>
    <w:rsid w:val="00116FF5"/>
    <w:rsid w:val="00124084"/>
    <w:rsid w:val="00125342"/>
    <w:rsid w:val="0013004F"/>
    <w:rsid w:val="00131DEA"/>
    <w:rsid w:val="001369D9"/>
    <w:rsid w:val="0013754D"/>
    <w:rsid w:val="00142214"/>
    <w:rsid w:val="00142684"/>
    <w:rsid w:val="00142A9E"/>
    <w:rsid w:val="00142AAB"/>
    <w:rsid w:val="00153EDC"/>
    <w:rsid w:val="00154200"/>
    <w:rsid w:val="00155E37"/>
    <w:rsid w:val="00160F64"/>
    <w:rsid w:val="0016124A"/>
    <w:rsid w:val="00162936"/>
    <w:rsid w:val="00162FA9"/>
    <w:rsid w:val="00165C8E"/>
    <w:rsid w:val="00167793"/>
    <w:rsid w:val="00173C93"/>
    <w:rsid w:val="001748C4"/>
    <w:rsid w:val="00175E05"/>
    <w:rsid w:val="0018007D"/>
    <w:rsid w:val="00180842"/>
    <w:rsid w:val="001832B4"/>
    <w:rsid w:val="00185073"/>
    <w:rsid w:val="00194BAE"/>
    <w:rsid w:val="001950A1"/>
    <w:rsid w:val="001A10F7"/>
    <w:rsid w:val="001A39A7"/>
    <w:rsid w:val="001A4000"/>
    <w:rsid w:val="001A5D50"/>
    <w:rsid w:val="001A685B"/>
    <w:rsid w:val="001A7BCB"/>
    <w:rsid w:val="001B1422"/>
    <w:rsid w:val="001B18EE"/>
    <w:rsid w:val="001B32FB"/>
    <w:rsid w:val="001B609B"/>
    <w:rsid w:val="001B6471"/>
    <w:rsid w:val="001B6CD4"/>
    <w:rsid w:val="001B6EBF"/>
    <w:rsid w:val="001B7CA7"/>
    <w:rsid w:val="001C57B8"/>
    <w:rsid w:val="001C5E0D"/>
    <w:rsid w:val="001C6473"/>
    <w:rsid w:val="001C7C73"/>
    <w:rsid w:val="001D020A"/>
    <w:rsid w:val="001D0788"/>
    <w:rsid w:val="001D29FB"/>
    <w:rsid w:val="001D2CD1"/>
    <w:rsid w:val="001D427F"/>
    <w:rsid w:val="001D4455"/>
    <w:rsid w:val="001D6C7F"/>
    <w:rsid w:val="001E22FB"/>
    <w:rsid w:val="001E2AFD"/>
    <w:rsid w:val="001E34FB"/>
    <w:rsid w:val="001E4EEA"/>
    <w:rsid w:val="001E5516"/>
    <w:rsid w:val="001F03D1"/>
    <w:rsid w:val="001F1B10"/>
    <w:rsid w:val="00201A83"/>
    <w:rsid w:val="0020342D"/>
    <w:rsid w:val="00204C58"/>
    <w:rsid w:val="0020598E"/>
    <w:rsid w:val="002106B6"/>
    <w:rsid w:val="002167C2"/>
    <w:rsid w:val="002170CC"/>
    <w:rsid w:val="00221524"/>
    <w:rsid w:val="00225231"/>
    <w:rsid w:val="00226B2C"/>
    <w:rsid w:val="002301A8"/>
    <w:rsid w:val="002349E5"/>
    <w:rsid w:val="00235EDB"/>
    <w:rsid w:val="00236E2D"/>
    <w:rsid w:val="00242D84"/>
    <w:rsid w:val="00243CF5"/>
    <w:rsid w:val="002467E6"/>
    <w:rsid w:val="002468A0"/>
    <w:rsid w:val="00247528"/>
    <w:rsid w:val="00252636"/>
    <w:rsid w:val="00254525"/>
    <w:rsid w:val="00254D73"/>
    <w:rsid w:val="00255570"/>
    <w:rsid w:val="00261EFC"/>
    <w:rsid w:val="00262C41"/>
    <w:rsid w:val="00262D15"/>
    <w:rsid w:val="00264EA9"/>
    <w:rsid w:val="002667C9"/>
    <w:rsid w:val="002672D5"/>
    <w:rsid w:val="00276667"/>
    <w:rsid w:val="002802D0"/>
    <w:rsid w:val="002813E0"/>
    <w:rsid w:val="00281ACF"/>
    <w:rsid w:val="00287B35"/>
    <w:rsid w:val="00291885"/>
    <w:rsid w:val="00291E88"/>
    <w:rsid w:val="0029295A"/>
    <w:rsid w:val="00292CC7"/>
    <w:rsid w:val="002A0B8B"/>
    <w:rsid w:val="002A2DD4"/>
    <w:rsid w:val="002A3159"/>
    <w:rsid w:val="002A39C2"/>
    <w:rsid w:val="002A50AD"/>
    <w:rsid w:val="002B03C4"/>
    <w:rsid w:val="002B1904"/>
    <w:rsid w:val="002B3190"/>
    <w:rsid w:val="002B5571"/>
    <w:rsid w:val="002B59BF"/>
    <w:rsid w:val="002B5EB7"/>
    <w:rsid w:val="002B6D22"/>
    <w:rsid w:val="002C087A"/>
    <w:rsid w:val="002C2C13"/>
    <w:rsid w:val="002C39A5"/>
    <w:rsid w:val="002C46E8"/>
    <w:rsid w:val="002C48AA"/>
    <w:rsid w:val="002C7A16"/>
    <w:rsid w:val="002D0565"/>
    <w:rsid w:val="002D05B2"/>
    <w:rsid w:val="002D4C32"/>
    <w:rsid w:val="002D666D"/>
    <w:rsid w:val="002D7AAE"/>
    <w:rsid w:val="002D7B24"/>
    <w:rsid w:val="002E00BD"/>
    <w:rsid w:val="002E0369"/>
    <w:rsid w:val="002E1891"/>
    <w:rsid w:val="002E28C0"/>
    <w:rsid w:val="002F4726"/>
    <w:rsid w:val="002F4FDF"/>
    <w:rsid w:val="002F6423"/>
    <w:rsid w:val="003001E0"/>
    <w:rsid w:val="00304163"/>
    <w:rsid w:val="00305102"/>
    <w:rsid w:val="00305192"/>
    <w:rsid w:val="00306EA1"/>
    <w:rsid w:val="003102E3"/>
    <w:rsid w:val="003107CF"/>
    <w:rsid w:val="00310A76"/>
    <w:rsid w:val="00311A59"/>
    <w:rsid w:val="00311EBB"/>
    <w:rsid w:val="003121F6"/>
    <w:rsid w:val="003169D5"/>
    <w:rsid w:val="00317083"/>
    <w:rsid w:val="00320165"/>
    <w:rsid w:val="00326468"/>
    <w:rsid w:val="00326ADD"/>
    <w:rsid w:val="003306AC"/>
    <w:rsid w:val="00333AAB"/>
    <w:rsid w:val="003342B7"/>
    <w:rsid w:val="00336438"/>
    <w:rsid w:val="00341DF1"/>
    <w:rsid w:val="00343223"/>
    <w:rsid w:val="0034528C"/>
    <w:rsid w:val="00345F74"/>
    <w:rsid w:val="003474C7"/>
    <w:rsid w:val="00353B0F"/>
    <w:rsid w:val="00355208"/>
    <w:rsid w:val="00355B21"/>
    <w:rsid w:val="003624A5"/>
    <w:rsid w:val="003641BD"/>
    <w:rsid w:val="0037789A"/>
    <w:rsid w:val="00377EE6"/>
    <w:rsid w:val="003804BA"/>
    <w:rsid w:val="0038188E"/>
    <w:rsid w:val="00381A14"/>
    <w:rsid w:val="0038379C"/>
    <w:rsid w:val="003838FE"/>
    <w:rsid w:val="00383FE4"/>
    <w:rsid w:val="00384F40"/>
    <w:rsid w:val="003877AC"/>
    <w:rsid w:val="0038784E"/>
    <w:rsid w:val="0038790A"/>
    <w:rsid w:val="0039189B"/>
    <w:rsid w:val="00391E37"/>
    <w:rsid w:val="003934C6"/>
    <w:rsid w:val="00393EA9"/>
    <w:rsid w:val="003A023B"/>
    <w:rsid w:val="003A0FBD"/>
    <w:rsid w:val="003A5182"/>
    <w:rsid w:val="003A7A61"/>
    <w:rsid w:val="003B09C0"/>
    <w:rsid w:val="003B2DE5"/>
    <w:rsid w:val="003B3C71"/>
    <w:rsid w:val="003B744E"/>
    <w:rsid w:val="003C1FC4"/>
    <w:rsid w:val="003C2617"/>
    <w:rsid w:val="003C4B92"/>
    <w:rsid w:val="003C71DE"/>
    <w:rsid w:val="003C748A"/>
    <w:rsid w:val="003D137D"/>
    <w:rsid w:val="003D2757"/>
    <w:rsid w:val="003D43EC"/>
    <w:rsid w:val="003D5303"/>
    <w:rsid w:val="003D7C61"/>
    <w:rsid w:val="003E0043"/>
    <w:rsid w:val="003E0182"/>
    <w:rsid w:val="003E5007"/>
    <w:rsid w:val="003E525E"/>
    <w:rsid w:val="003E5392"/>
    <w:rsid w:val="003E54B2"/>
    <w:rsid w:val="003E586C"/>
    <w:rsid w:val="003E599E"/>
    <w:rsid w:val="003F06E2"/>
    <w:rsid w:val="003F0F58"/>
    <w:rsid w:val="003F16A8"/>
    <w:rsid w:val="003F28BE"/>
    <w:rsid w:val="003F5582"/>
    <w:rsid w:val="003F669D"/>
    <w:rsid w:val="003F743E"/>
    <w:rsid w:val="004006BD"/>
    <w:rsid w:val="00402873"/>
    <w:rsid w:val="00402E0C"/>
    <w:rsid w:val="0040374D"/>
    <w:rsid w:val="004057B5"/>
    <w:rsid w:val="00406EC3"/>
    <w:rsid w:val="004073B7"/>
    <w:rsid w:val="00410DF2"/>
    <w:rsid w:val="00412640"/>
    <w:rsid w:val="00413442"/>
    <w:rsid w:val="00414972"/>
    <w:rsid w:val="004171C7"/>
    <w:rsid w:val="00424A4D"/>
    <w:rsid w:val="00425644"/>
    <w:rsid w:val="00427876"/>
    <w:rsid w:val="00434E14"/>
    <w:rsid w:val="0044591D"/>
    <w:rsid w:val="00447BF0"/>
    <w:rsid w:val="004519A2"/>
    <w:rsid w:val="004537BE"/>
    <w:rsid w:val="00454D33"/>
    <w:rsid w:val="004615EA"/>
    <w:rsid w:val="00462A65"/>
    <w:rsid w:val="00462ADF"/>
    <w:rsid w:val="00464F3F"/>
    <w:rsid w:val="00471B1B"/>
    <w:rsid w:val="00472353"/>
    <w:rsid w:val="00472F12"/>
    <w:rsid w:val="00473683"/>
    <w:rsid w:val="00474177"/>
    <w:rsid w:val="00475029"/>
    <w:rsid w:val="00477663"/>
    <w:rsid w:val="004806E9"/>
    <w:rsid w:val="00480D2F"/>
    <w:rsid w:val="00481941"/>
    <w:rsid w:val="004831BC"/>
    <w:rsid w:val="004831C8"/>
    <w:rsid w:val="00483982"/>
    <w:rsid w:val="00483A71"/>
    <w:rsid w:val="0048440A"/>
    <w:rsid w:val="00486EA9"/>
    <w:rsid w:val="00490CCB"/>
    <w:rsid w:val="00492F67"/>
    <w:rsid w:val="004934B6"/>
    <w:rsid w:val="0049674D"/>
    <w:rsid w:val="004A0208"/>
    <w:rsid w:val="004A0535"/>
    <w:rsid w:val="004A0878"/>
    <w:rsid w:val="004A33B4"/>
    <w:rsid w:val="004A6A6C"/>
    <w:rsid w:val="004A7253"/>
    <w:rsid w:val="004A7C39"/>
    <w:rsid w:val="004B061A"/>
    <w:rsid w:val="004B6E07"/>
    <w:rsid w:val="004C334F"/>
    <w:rsid w:val="004C3933"/>
    <w:rsid w:val="004C6B16"/>
    <w:rsid w:val="004C7722"/>
    <w:rsid w:val="004C7A56"/>
    <w:rsid w:val="004D1395"/>
    <w:rsid w:val="004D13B9"/>
    <w:rsid w:val="004D3012"/>
    <w:rsid w:val="004D6336"/>
    <w:rsid w:val="004E4AEB"/>
    <w:rsid w:val="004E782F"/>
    <w:rsid w:val="004F070A"/>
    <w:rsid w:val="004F3D82"/>
    <w:rsid w:val="004F5290"/>
    <w:rsid w:val="004F7ED1"/>
    <w:rsid w:val="00505D4C"/>
    <w:rsid w:val="0050756C"/>
    <w:rsid w:val="00510BCC"/>
    <w:rsid w:val="00511F6E"/>
    <w:rsid w:val="005133D4"/>
    <w:rsid w:val="00513701"/>
    <w:rsid w:val="00514C1B"/>
    <w:rsid w:val="00515649"/>
    <w:rsid w:val="00527D42"/>
    <w:rsid w:val="00532583"/>
    <w:rsid w:val="00533EB3"/>
    <w:rsid w:val="00537931"/>
    <w:rsid w:val="00541F50"/>
    <w:rsid w:val="005463B2"/>
    <w:rsid w:val="005469AF"/>
    <w:rsid w:val="005507C0"/>
    <w:rsid w:val="00550C9E"/>
    <w:rsid w:val="00555716"/>
    <w:rsid w:val="00556CD6"/>
    <w:rsid w:val="00557BB7"/>
    <w:rsid w:val="00557C32"/>
    <w:rsid w:val="00561D8C"/>
    <w:rsid w:val="0056436D"/>
    <w:rsid w:val="005655F3"/>
    <w:rsid w:val="00566A56"/>
    <w:rsid w:val="00567196"/>
    <w:rsid w:val="00572C7F"/>
    <w:rsid w:val="00573CF9"/>
    <w:rsid w:val="00575113"/>
    <w:rsid w:val="00576DAC"/>
    <w:rsid w:val="00577396"/>
    <w:rsid w:val="00577DD7"/>
    <w:rsid w:val="0058038D"/>
    <w:rsid w:val="005828BE"/>
    <w:rsid w:val="00584203"/>
    <w:rsid w:val="00585F6B"/>
    <w:rsid w:val="005879B8"/>
    <w:rsid w:val="005910AA"/>
    <w:rsid w:val="00591E2C"/>
    <w:rsid w:val="00596E7F"/>
    <w:rsid w:val="005A0243"/>
    <w:rsid w:val="005A0926"/>
    <w:rsid w:val="005A16B2"/>
    <w:rsid w:val="005A3885"/>
    <w:rsid w:val="005A44B1"/>
    <w:rsid w:val="005A4C37"/>
    <w:rsid w:val="005A53EC"/>
    <w:rsid w:val="005B10C1"/>
    <w:rsid w:val="005B3B2C"/>
    <w:rsid w:val="005B51EB"/>
    <w:rsid w:val="005B5FA5"/>
    <w:rsid w:val="005C3806"/>
    <w:rsid w:val="005C3E08"/>
    <w:rsid w:val="005C45E2"/>
    <w:rsid w:val="005D18E2"/>
    <w:rsid w:val="005D4A42"/>
    <w:rsid w:val="005D5458"/>
    <w:rsid w:val="005D65B0"/>
    <w:rsid w:val="005D6649"/>
    <w:rsid w:val="005E1FA4"/>
    <w:rsid w:val="005E29F7"/>
    <w:rsid w:val="005E5B54"/>
    <w:rsid w:val="005E6E9A"/>
    <w:rsid w:val="005F0138"/>
    <w:rsid w:val="005F15F0"/>
    <w:rsid w:val="005F3501"/>
    <w:rsid w:val="005F3DE5"/>
    <w:rsid w:val="005F4460"/>
    <w:rsid w:val="005F4F12"/>
    <w:rsid w:val="005F5301"/>
    <w:rsid w:val="005F5CCC"/>
    <w:rsid w:val="005F687E"/>
    <w:rsid w:val="00601F2A"/>
    <w:rsid w:val="006026F8"/>
    <w:rsid w:val="0060498A"/>
    <w:rsid w:val="00607281"/>
    <w:rsid w:val="00610EB2"/>
    <w:rsid w:val="00613BB0"/>
    <w:rsid w:val="006153CA"/>
    <w:rsid w:val="0061691A"/>
    <w:rsid w:val="00617699"/>
    <w:rsid w:val="00620EDE"/>
    <w:rsid w:val="006235DA"/>
    <w:rsid w:val="00623681"/>
    <w:rsid w:val="00625A42"/>
    <w:rsid w:val="006274EB"/>
    <w:rsid w:val="006303FF"/>
    <w:rsid w:val="006308BE"/>
    <w:rsid w:val="0063211B"/>
    <w:rsid w:val="0063230B"/>
    <w:rsid w:val="006334E7"/>
    <w:rsid w:val="0063355B"/>
    <w:rsid w:val="00635A76"/>
    <w:rsid w:val="00636335"/>
    <w:rsid w:val="00636C17"/>
    <w:rsid w:val="00637E4E"/>
    <w:rsid w:val="006420EF"/>
    <w:rsid w:val="00642521"/>
    <w:rsid w:val="006440C3"/>
    <w:rsid w:val="006445CD"/>
    <w:rsid w:val="00644AD4"/>
    <w:rsid w:val="00647FFB"/>
    <w:rsid w:val="00651894"/>
    <w:rsid w:val="00651B15"/>
    <w:rsid w:val="006531E8"/>
    <w:rsid w:val="00660290"/>
    <w:rsid w:val="00660353"/>
    <w:rsid w:val="00663C8F"/>
    <w:rsid w:val="00664C92"/>
    <w:rsid w:val="00676DED"/>
    <w:rsid w:val="00681465"/>
    <w:rsid w:val="00681CB2"/>
    <w:rsid w:val="00683D9C"/>
    <w:rsid w:val="00684731"/>
    <w:rsid w:val="006872B0"/>
    <w:rsid w:val="0069143C"/>
    <w:rsid w:val="00691A05"/>
    <w:rsid w:val="00694B15"/>
    <w:rsid w:val="006974F1"/>
    <w:rsid w:val="006A1377"/>
    <w:rsid w:val="006A29D3"/>
    <w:rsid w:val="006A46E6"/>
    <w:rsid w:val="006B0DAD"/>
    <w:rsid w:val="006B2215"/>
    <w:rsid w:val="006B2F3D"/>
    <w:rsid w:val="006B34DB"/>
    <w:rsid w:val="006B4235"/>
    <w:rsid w:val="006B79E3"/>
    <w:rsid w:val="006B7FF6"/>
    <w:rsid w:val="006C45E8"/>
    <w:rsid w:val="006D0A08"/>
    <w:rsid w:val="006D4A36"/>
    <w:rsid w:val="006D5180"/>
    <w:rsid w:val="006D5871"/>
    <w:rsid w:val="006D596F"/>
    <w:rsid w:val="006E00E3"/>
    <w:rsid w:val="006E370E"/>
    <w:rsid w:val="006F5219"/>
    <w:rsid w:val="006F560D"/>
    <w:rsid w:val="006F7FA7"/>
    <w:rsid w:val="00700D6B"/>
    <w:rsid w:val="00700F99"/>
    <w:rsid w:val="00703528"/>
    <w:rsid w:val="007067B7"/>
    <w:rsid w:val="00706ECF"/>
    <w:rsid w:val="00714965"/>
    <w:rsid w:val="00720F85"/>
    <w:rsid w:val="007311C4"/>
    <w:rsid w:val="00731F02"/>
    <w:rsid w:val="007402C3"/>
    <w:rsid w:val="0074424B"/>
    <w:rsid w:val="00746ED9"/>
    <w:rsid w:val="00751AA1"/>
    <w:rsid w:val="00751E90"/>
    <w:rsid w:val="007531E5"/>
    <w:rsid w:val="007532DF"/>
    <w:rsid w:val="00755474"/>
    <w:rsid w:val="007568CB"/>
    <w:rsid w:val="00756DB1"/>
    <w:rsid w:val="007570CC"/>
    <w:rsid w:val="0076325F"/>
    <w:rsid w:val="007658BB"/>
    <w:rsid w:val="0076708D"/>
    <w:rsid w:val="00770ACF"/>
    <w:rsid w:val="0077544D"/>
    <w:rsid w:val="00775A3F"/>
    <w:rsid w:val="00777D45"/>
    <w:rsid w:val="0078372A"/>
    <w:rsid w:val="00790D67"/>
    <w:rsid w:val="00794368"/>
    <w:rsid w:val="00794BAB"/>
    <w:rsid w:val="007A5C29"/>
    <w:rsid w:val="007B0E44"/>
    <w:rsid w:val="007B177D"/>
    <w:rsid w:val="007B2D4B"/>
    <w:rsid w:val="007B3D3F"/>
    <w:rsid w:val="007B508A"/>
    <w:rsid w:val="007C0B80"/>
    <w:rsid w:val="007C1099"/>
    <w:rsid w:val="007C25C0"/>
    <w:rsid w:val="007C369B"/>
    <w:rsid w:val="007C451A"/>
    <w:rsid w:val="007C622F"/>
    <w:rsid w:val="007C67A5"/>
    <w:rsid w:val="007D098B"/>
    <w:rsid w:val="007D4381"/>
    <w:rsid w:val="007D4709"/>
    <w:rsid w:val="007D6572"/>
    <w:rsid w:val="007D72E2"/>
    <w:rsid w:val="007E41B9"/>
    <w:rsid w:val="007E6774"/>
    <w:rsid w:val="007F4150"/>
    <w:rsid w:val="007F4894"/>
    <w:rsid w:val="007F6EAB"/>
    <w:rsid w:val="008035DC"/>
    <w:rsid w:val="008059F7"/>
    <w:rsid w:val="00807200"/>
    <w:rsid w:val="008107B3"/>
    <w:rsid w:val="0081703E"/>
    <w:rsid w:val="008238B9"/>
    <w:rsid w:val="00827703"/>
    <w:rsid w:val="00830F87"/>
    <w:rsid w:val="00832F6F"/>
    <w:rsid w:val="00833DAE"/>
    <w:rsid w:val="008342C1"/>
    <w:rsid w:val="00837E68"/>
    <w:rsid w:val="00842913"/>
    <w:rsid w:val="00844508"/>
    <w:rsid w:val="008464D1"/>
    <w:rsid w:val="0085195D"/>
    <w:rsid w:val="00852EF5"/>
    <w:rsid w:val="0085742F"/>
    <w:rsid w:val="00857844"/>
    <w:rsid w:val="00862938"/>
    <w:rsid w:val="00862D02"/>
    <w:rsid w:val="008647C2"/>
    <w:rsid w:val="00864C7E"/>
    <w:rsid w:val="008651EE"/>
    <w:rsid w:val="00866A1C"/>
    <w:rsid w:val="008677EB"/>
    <w:rsid w:val="00873AB4"/>
    <w:rsid w:val="00875D53"/>
    <w:rsid w:val="00877723"/>
    <w:rsid w:val="0088073E"/>
    <w:rsid w:val="00884CEC"/>
    <w:rsid w:val="0089766B"/>
    <w:rsid w:val="008A0E41"/>
    <w:rsid w:val="008A21F0"/>
    <w:rsid w:val="008A2D05"/>
    <w:rsid w:val="008A3494"/>
    <w:rsid w:val="008A7399"/>
    <w:rsid w:val="008A784A"/>
    <w:rsid w:val="008B1774"/>
    <w:rsid w:val="008B2C8F"/>
    <w:rsid w:val="008B688C"/>
    <w:rsid w:val="008C0023"/>
    <w:rsid w:val="008C267A"/>
    <w:rsid w:val="008C27BE"/>
    <w:rsid w:val="008C63D9"/>
    <w:rsid w:val="008D0AF5"/>
    <w:rsid w:val="008D2409"/>
    <w:rsid w:val="008E0A6D"/>
    <w:rsid w:val="008E20B8"/>
    <w:rsid w:val="008E20CA"/>
    <w:rsid w:val="008E28E8"/>
    <w:rsid w:val="008E2DEE"/>
    <w:rsid w:val="008E3710"/>
    <w:rsid w:val="008E4160"/>
    <w:rsid w:val="008E60D2"/>
    <w:rsid w:val="008E6C49"/>
    <w:rsid w:val="008F518D"/>
    <w:rsid w:val="009001EC"/>
    <w:rsid w:val="009010EA"/>
    <w:rsid w:val="009020F4"/>
    <w:rsid w:val="00902812"/>
    <w:rsid w:val="0090647C"/>
    <w:rsid w:val="00912850"/>
    <w:rsid w:val="00913CBF"/>
    <w:rsid w:val="00920849"/>
    <w:rsid w:val="00920C38"/>
    <w:rsid w:val="00921C23"/>
    <w:rsid w:val="00923734"/>
    <w:rsid w:val="00925BE6"/>
    <w:rsid w:val="0092674B"/>
    <w:rsid w:val="00926C62"/>
    <w:rsid w:val="009301B4"/>
    <w:rsid w:val="009327AE"/>
    <w:rsid w:val="0093290E"/>
    <w:rsid w:val="009330DA"/>
    <w:rsid w:val="00933C59"/>
    <w:rsid w:val="00933E9D"/>
    <w:rsid w:val="00935A4A"/>
    <w:rsid w:val="00936428"/>
    <w:rsid w:val="00942A71"/>
    <w:rsid w:val="00944C6F"/>
    <w:rsid w:val="00945082"/>
    <w:rsid w:val="00950FC9"/>
    <w:rsid w:val="00951E2D"/>
    <w:rsid w:val="009543A9"/>
    <w:rsid w:val="009561D6"/>
    <w:rsid w:val="009571BC"/>
    <w:rsid w:val="00963D77"/>
    <w:rsid w:val="009661DE"/>
    <w:rsid w:val="0096622D"/>
    <w:rsid w:val="00971660"/>
    <w:rsid w:val="009734ED"/>
    <w:rsid w:val="00980373"/>
    <w:rsid w:val="0098269C"/>
    <w:rsid w:val="00990A90"/>
    <w:rsid w:val="0099153C"/>
    <w:rsid w:val="009950F4"/>
    <w:rsid w:val="0099591B"/>
    <w:rsid w:val="00995ECA"/>
    <w:rsid w:val="009A040A"/>
    <w:rsid w:val="009A0A8A"/>
    <w:rsid w:val="009A55D6"/>
    <w:rsid w:val="009A6860"/>
    <w:rsid w:val="009A6D04"/>
    <w:rsid w:val="009B4A2D"/>
    <w:rsid w:val="009B4D08"/>
    <w:rsid w:val="009B5290"/>
    <w:rsid w:val="009B567A"/>
    <w:rsid w:val="009C10F0"/>
    <w:rsid w:val="009C19C9"/>
    <w:rsid w:val="009C3473"/>
    <w:rsid w:val="009C4F75"/>
    <w:rsid w:val="009C6E96"/>
    <w:rsid w:val="009D6A99"/>
    <w:rsid w:val="009E108A"/>
    <w:rsid w:val="009E40D3"/>
    <w:rsid w:val="009E4CA3"/>
    <w:rsid w:val="009E61D0"/>
    <w:rsid w:val="009E63EB"/>
    <w:rsid w:val="009F2363"/>
    <w:rsid w:val="009F2492"/>
    <w:rsid w:val="00A02589"/>
    <w:rsid w:val="00A026F7"/>
    <w:rsid w:val="00A11085"/>
    <w:rsid w:val="00A1319D"/>
    <w:rsid w:val="00A17355"/>
    <w:rsid w:val="00A22A1A"/>
    <w:rsid w:val="00A2414F"/>
    <w:rsid w:val="00A27537"/>
    <w:rsid w:val="00A32280"/>
    <w:rsid w:val="00A32F39"/>
    <w:rsid w:val="00A33588"/>
    <w:rsid w:val="00A36DAA"/>
    <w:rsid w:val="00A43793"/>
    <w:rsid w:val="00A6030A"/>
    <w:rsid w:val="00A62384"/>
    <w:rsid w:val="00A6633C"/>
    <w:rsid w:val="00A66B17"/>
    <w:rsid w:val="00A72A31"/>
    <w:rsid w:val="00A7478F"/>
    <w:rsid w:val="00A74EAF"/>
    <w:rsid w:val="00A77EBA"/>
    <w:rsid w:val="00A80F4A"/>
    <w:rsid w:val="00A833B4"/>
    <w:rsid w:val="00A8355E"/>
    <w:rsid w:val="00A83E7F"/>
    <w:rsid w:val="00A84852"/>
    <w:rsid w:val="00A90CDD"/>
    <w:rsid w:val="00A9196F"/>
    <w:rsid w:val="00A92F4A"/>
    <w:rsid w:val="00A92F68"/>
    <w:rsid w:val="00A956C9"/>
    <w:rsid w:val="00AA0E0A"/>
    <w:rsid w:val="00AA1284"/>
    <w:rsid w:val="00AA2EF2"/>
    <w:rsid w:val="00AA3441"/>
    <w:rsid w:val="00AA7D6B"/>
    <w:rsid w:val="00AB2232"/>
    <w:rsid w:val="00AB5DBE"/>
    <w:rsid w:val="00AB6D18"/>
    <w:rsid w:val="00AC111F"/>
    <w:rsid w:val="00AC1120"/>
    <w:rsid w:val="00AC1647"/>
    <w:rsid w:val="00AC26C2"/>
    <w:rsid w:val="00AC3850"/>
    <w:rsid w:val="00AC6405"/>
    <w:rsid w:val="00AD05B3"/>
    <w:rsid w:val="00AD0E66"/>
    <w:rsid w:val="00AD3C9A"/>
    <w:rsid w:val="00AD6D61"/>
    <w:rsid w:val="00AE04AC"/>
    <w:rsid w:val="00AE1109"/>
    <w:rsid w:val="00AE17D6"/>
    <w:rsid w:val="00AE1C40"/>
    <w:rsid w:val="00AE44A9"/>
    <w:rsid w:val="00AF480D"/>
    <w:rsid w:val="00B00025"/>
    <w:rsid w:val="00B04D0B"/>
    <w:rsid w:val="00B0502A"/>
    <w:rsid w:val="00B07CE8"/>
    <w:rsid w:val="00B10CB9"/>
    <w:rsid w:val="00B14027"/>
    <w:rsid w:val="00B2194C"/>
    <w:rsid w:val="00B22AF0"/>
    <w:rsid w:val="00B24E24"/>
    <w:rsid w:val="00B256AC"/>
    <w:rsid w:val="00B26C22"/>
    <w:rsid w:val="00B32238"/>
    <w:rsid w:val="00B33C66"/>
    <w:rsid w:val="00B33F94"/>
    <w:rsid w:val="00B358B0"/>
    <w:rsid w:val="00B37742"/>
    <w:rsid w:val="00B4210D"/>
    <w:rsid w:val="00B57163"/>
    <w:rsid w:val="00B61C09"/>
    <w:rsid w:val="00B65F85"/>
    <w:rsid w:val="00B66537"/>
    <w:rsid w:val="00B67792"/>
    <w:rsid w:val="00B75078"/>
    <w:rsid w:val="00B80562"/>
    <w:rsid w:val="00B81B09"/>
    <w:rsid w:val="00B826C6"/>
    <w:rsid w:val="00B84B0A"/>
    <w:rsid w:val="00B84C22"/>
    <w:rsid w:val="00B92E33"/>
    <w:rsid w:val="00B947B2"/>
    <w:rsid w:val="00B94A14"/>
    <w:rsid w:val="00BA1BA0"/>
    <w:rsid w:val="00BA3A2F"/>
    <w:rsid w:val="00BA447E"/>
    <w:rsid w:val="00BA4DFA"/>
    <w:rsid w:val="00BA60D8"/>
    <w:rsid w:val="00BA6BB3"/>
    <w:rsid w:val="00BB2DA2"/>
    <w:rsid w:val="00BB5D45"/>
    <w:rsid w:val="00BC2A43"/>
    <w:rsid w:val="00BC48CD"/>
    <w:rsid w:val="00BC4935"/>
    <w:rsid w:val="00BC7C8C"/>
    <w:rsid w:val="00BD1463"/>
    <w:rsid w:val="00BD2855"/>
    <w:rsid w:val="00BD4DD2"/>
    <w:rsid w:val="00BD52F3"/>
    <w:rsid w:val="00BD61B9"/>
    <w:rsid w:val="00BD66CF"/>
    <w:rsid w:val="00BD67CC"/>
    <w:rsid w:val="00BE03D7"/>
    <w:rsid w:val="00BE3704"/>
    <w:rsid w:val="00BE445B"/>
    <w:rsid w:val="00BE5271"/>
    <w:rsid w:val="00BE54CD"/>
    <w:rsid w:val="00BE72E0"/>
    <w:rsid w:val="00BF5EC3"/>
    <w:rsid w:val="00BF61EC"/>
    <w:rsid w:val="00C00DC4"/>
    <w:rsid w:val="00C010BF"/>
    <w:rsid w:val="00C016C2"/>
    <w:rsid w:val="00C03A40"/>
    <w:rsid w:val="00C06737"/>
    <w:rsid w:val="00C11214"/>
    <w:rsid w:val="00C148F4"/>
    <w:rsid w:val="00C14E25"/>
    <w:rsid w:val="00C21B2E"/>
    <w:rsid w:val="00C22172"/>
    <w:rsid w:val="00C22BAA"/>
    <w:rsid w:val="00C23162"/>
    <w:rsid w:val="00C24676"/>
    <w:rsid w:val="00C2579A"/>
    <w:rsid w:val="00C259C0"/>
    <w:rsid w:val="00C27888"/>
    <w:rsid w:val="00C27B77"/>
    <w:rsid w:val="00C27E96"/>
    <w:rsid w:val="00C32D21"/>
    <w:rsid w:val="00C4642A"/>
    <w:rsid w:val="00C46BDB"/>
    <w:rsid w:val="00C47700"/>
    <w:rsid w:val="00C503B1"/>
    <w:rsid w:val="00C50879"/>
    <w:rsid w:val="00C512B3"/>
    <w:rsid w:val="00C524EF"/>
    <w:rsid w:val="00C54719"/>
    <w:rsid w:val="00C5563B"/>
    <w:rsid w:val="00C56896"/>
    <w:rsid w:val="00C629C1"/>
    <w:rsid w:val="00C62F79"/>
    <w:rsid w:val="00C634AA"/>
    <w:rsid w:val="00C6463E"/>
    <w:rsid w:val="00C65528"/>
    <w:rsid w:val="00C6644D"/>
    <w:rsid w:val="00C77D8B"/>
    <w:rsid w:val="00C820FE"/>
    <w:rsid w:val="00C860B6"/>
    <w:rsid w:val="00C86A0F"/>
    <w:rsid w:val="00C96338"/>
    <w:rsid w:val="00CA2A16"/>
    <w:rsid w:val="00CA2D09"/>
    <w:rsid w:val="00CA2FD1"/>
    <w:rsid w:val="00CA42A8"/>
    <w:rsid w:val="00CA4EAC"/>
    <w:rsid w:val="00CA60A0"/>
    <w:rsid w:val="00CA6C32"/>
    <w:rsid w:val="00CA7572"/>
    <w:rsid w:val="00CB04DC"/>
    <w:rsid w:val="00CB1901"/>
    <w:rsid w:val="00CB4720"/>
    <w:rsid w:val="00CC07E7"/>
    <w:rsid w:val="00CC24A6"/>
    <w:rsid w:val="00CC4621"/>
    <w:rsid w:val="00CC5681"/>
    <w:rsid w:val="00CD39A5"/>
    <w:rsid w:val="00CE0291"/>
    <w:rsid w:val="00CE44D7"/>
    <w:rsid w:val="00CE77EC"/>
    <w:rsid w:val="00CF3359"/>
    <w:rsid w:val="00CF396C"/>
    <w:rsid w:val="00CF4E15"/>
    <w:rsid w:val="00CF540E"/>
    <w:rsid w:val="00D01F8E"/>
    <w:rsid w:val="00D07EB4"/>
    <w:rsid w:val="00D1049A"/>
    <w:rsid w:val="00D119F4"/>
    <w:rsid w:val="00D1574D"/>
    <w:rsid w:val="00D15A33"/>
    <w:rsid w:val="00D16781"/>
    <w:rsid w:val="00D17FC0"/>
    <w:rsid w:val="00D303BC"/>
    <w:rsid w:val="00D3120A"/>
    <w:rsid w:val="00D32789"/>
    <w:rsid w:val="00D339E4"/>
    <w:rsid w:val="00D356FD"/>
    <w:rsid w:val="00D372E6"/>
    <w:rsid w:val="00D4146A"/>
    <w:rsid w:val="00D41699"/>
    <w:rsid w:val="00D46070"/>
    <w:rsid w:val="00D51F3A"/>
    <w:rsid w:val="00D529E6"/>
    <w:rsid w:val="00D53C3E"/>
    <w:rsid w:val="00D5560A"/>
    <w:rsid w:val="00D561EF"/>
    <w:rsid w:val="00D63F17"/>
    <w:rsid w:val="00D7387D"/>
    <w:rsid w:val="00D75D53"/>
    <w:rsid w:val="00D76099"/>
    <w:rsid w:val="00D763F7"/>
    <w:rsid w:val="00D80028"/>
    <w:rsid w:val="00D81EC4"/>
    <w:rsid w:val="00D91F47"/>
    <w:rsid w:val="00D92BBE"/>
    <w:rsid w:val="00D930DD"/>
    <w:rsid w:val="00D931EF"/>
    <w:rsid w:val="00D96E86"/>
    <w:rsid w:val="00D9737B"/>
    <w:rsid w:val="00DA219E"/>
    <w:rsid w:val="00DA22B8"/>
    <w:rsid w:val="00DA7887"/>
    <w:rsid w:val="00DA7D11"/>
    <w:rsid w:val="00DB3188"/>
    <w:rsid w:val="00DB5B12"/>
    <w:rsid w:val="00DC30A4"/>
    <w:rsid w:val="00DD230C"/>
    <w:rsid w:val="00DE1519"/>
    <w:rsid w:val="00DE2CFD"/>
    <w:rsid w:val="00DF17D8"/>
    <w:rsid w:val="00DF186E"/>
    <w:rsid w:val="00DF44B3"/>
    <w:rsid w:val="00DF5B3F"/>
    <w:rsid w:val="00DF636D"/>
    <w:rsid w:val="00E01163"/>
    <w:rsid w:val="00E01A9B"/>
    <w:rsid w:val="00E03166"/>
    <w:rsid w:val="00E11673"/>
    <w:rsid w:val="00E13A20"/>
    <w:rsid w:val="00E14099"/>
    <w:rsid w:val="00E15B33"/>
    <w:rsid w:val="00E16459"/>
    <w:rsid w:val="00E232EA"/>
    <w:rsid w:val="00E266BA"/>
    <w:rsid w:val="00E266C9"/>
    <w:rsid w:val="00E27525"/>
    <w:rsid w:val="00E3158E"/>
    <w:rsid w:val="00E3352C"/>
    <w:rsid w:val="00E35E9F"/>
    <w:rsid w:val="00E36E6E"/>
    <w:rsid w:val="00E37C42"/>
    <w:rsid w:val="00E4097F"/>
    <w:rsid w:val="00E434D0"/>
    <w:rsid w:val="00E43810"/>
    <w:rsid w:val="00E50702"/>
    <w:rsid w:val="00E509C4"/>
    <w:rsid w:val="00E51094"/>
    <w:rsid w:val="00E52FCC"/>
    <w:rsid w:val="00E53BF2"/>
    <w:rsid w:val="00E54041"/>
    <w:rsid w:val="00E5404C"/>
    <w:rsid w:val="00E62026"/>
    <w:rsid w:val="00E64CC6"/>
    <w:rsid w:val="00E65689"/>
    <w:rsid w:val="00E73C4F"/>
    <w:rsid w:val="00E73D2B"/>
    <w:rsid w:val="00E855AE"/>
    <w:rsid w:val="00E87736"/>
    <w:rsid w:val="00E908BE"/>
    <w:rsid w:val="00E91F5F"/>
    <w:rsid w:val="00E93310"/>
    <w:rsid w:val="00E93EAA"/>
    <w:rsid w:val="00E95759"/>
    <w:rsid w:val="00EA042C"/>
    <w:rsid w:val="00EA21E3"/>
    <w:rsid w:val="00EA31CC"/>
    <w:rsid w:val="00EA799D"/>
    <w:rsid w:val="00EB03D7"/>
    <w:rsid w:val="00EB068C"/>
    <w:rsid w:val="00EB1341"/>
    <w:rsid w:val="00EB1648"/>
    <w:rsid w:val="00EB54D5"/>
    <w:rsid w:val="00EB54F2"/>
    <w:rsid w:val="00EB6599"/>
    <w:rsid w:val="00EB6A74"/>
    <w:rsid w:val="00EC3E00"/>
    <w:rsid w:val="00EC63FF"/>
    <w:rsid w:val="00ED489C"/>
    <w:rsid w:val="00ED497E"/>
    <w:rsid w:val="00ED5303"/>
    <w:rsid w:val="00EE7EE4"/>
    <w:rsid w:val="00EF2295"/>
    <w:rsid w:val="00EF4E05"/>
    <w:rsid w:val="00F04B62"/>
    <w:rsid w:val="00F053FA"/>
    <w:rsid w:val="00F1073A"/>
    <w:rsid w:val="00F119DF"/>
    <w:rsid w:val="00F135CC"/>
    <w:rsid w:val="00F15E47"/>
    <w:rsid w:val="00F16AA0"/>
    <w:rsid w:val="00F234B3"/>
    <w:rsid w:val="00F23C7A"/>
    <w:rsid w:val="00F2568E"/>
    <w:rsid w:val="00F26341"/>
    <w:rsid w:val="00F31254"/>
    <w:rsid w:val="00F31E2E"/>
    <w:rsid w:val="00F323F3"/>
    <w:rsid w:val="00F34081"/>
    <w:rsid w:val="00F370D6"/>
    <w:rsid w:val="00F37CBB"/>
    <w:rsid w:val="00F43C54"/>
    <w:rsid w:val="00F44303"/>
    <w:rsid w:val="00F44440"/>
    <w:rsid w:val="00F45631"/>
    <w:rsid w:val="00F461AF"/>
    <w:rsid w:val="00F47E01"/>
    <w:rsid w:val="00F52ED7"/>
    <w:rsid w:val="00F57A94"/>
    <w:rsid w:val="00F6594E"/>
    <w:rsid w:val="00F711DE"/>
    <w:rsid w:val="00F71468"/>
    <w:rsid w:val="00F7262B"/>
    <w:rsid w:val="00F72E6C"/>
    <w:rsid w:val="00F804B4"/>
    <w:rsid w:val="00F80AAC"/>
    <w:rsid w:val="00F80BF5"/>
    <w:rsid w:val="00F80FCA"/>
    <w:rsid w:val="00F81B6A"/>
    <w:rsid w:val="00F8213B"/>
    <w:rsid w:val="00F83C69"/>
    <w:rsid w:val="00F902BA"/>
    <w:rsid w:val="00F90652"/>
    <w:rsid w:val="00F92B0C"/>
    <w:rsid w:val="00F93074"/>
    <w:rsid w:val="00F95BA9"/>
    <w:rsid w:val="00FA00F6"/>
    <w:rsid w:val="00FA0A75"/>
    <w:rsid w:val="00FA2362"/>
    <w:rsid w:val="00FA27F2"/>
    <w:rsid w:val="00FA4CF8"/>
    <w:rsid w:val="00FA51AE"/>
    <w:rsid w:val="00FA721E"/>
    <w:rsid w:val="00FB12DD"/>
    <w:rsid w:val="00FB3CB0"/>
    <w:rsid w:val="00FB436A"/>
    <w:rsid w:val="00FB477F"/>
    <w:rsid w:val="00FB684B"/>
    <w:rsid w:val="00FB7CB1"/>
    <w:rsid w:val="00FC00A4"/>
    <w:rsid w:val="00FC0A84"/>
    <w:rsid w:val="00FC0E33"/>
    <w:rsid w:val="00FC425B"/>
    <w:rsid w:val="00FD0CD8"/>
    <w:rsid w:val="00FD20D1"/>
    <w:rsid w:val="00FD29A4"/>
    <w:rsid w:val="00FD39E4"/>
    <w:rsid w:val="00FE0387"/>
    <w:rsid w:val="00FE231E"/>
    <w:rsid w:val="00FE6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94BA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uiPriority w:val="99"/>
    <w:qFormat/>
    <w:rsid w:val="00194BAE"/>
    <w:pPr>
      <w:keepNext/>
      <w:keepLines/>
      <w:pBdr>
        <w:top w:val="single" w:sz="12" w:space="3" w:color="auto"/>
        <w:bottom w:val="none" w:sz="0" w:space="0" w:color="auto"/>
      </w:pBdr>
      <w:tabs>
        <w:tab w:val="clear" w:pos="4153"/>
        <w:tab w:val="clear" w:pos="8306"/>
      </w:tabs>
      <w:snapToGrid/>
      <w:spacing w:before="240"/>
      <w:ind w:left="420" w:hanging="420"/>
      <w:jc w:val="left"/>
      <w:outlineLvl w:val="0"/>
    </w:pPr>
    <w:rPr>
      <w:rFonts w:ascii="Arial" w:hAnsi="Arial"/>
      <w:noProof/>
      <w:sz w:val="36"/>
      <w:lang w:val="en-GB"/>
    </w:rPr>
  </w:style>
  <w:style w:type="paragraph" w:styleId="Heading2">
    <w:name w:val="heading 2"/>
    <w:aliases w:val="H2,h2,DO NOT USE_h2,h21,Heading 2 3GPP"/>
    <w:basedOn w:val="Heading1"/>
    <w:next w:val="Normal"/>
    <w:link w:val="Heading2Char"/>
    <w:uiPriority w:val="99"/>
    <w:qFormat/>
    <w:rsid w:val="00194BAE"/>
    <w:pPr>
      <w:numPr>
        <w:ilvl w:val="1"/>
      </w:numPr>
      <w:pBdr>
        <w:top w:val="none" w:sz="0" w:space="0" w:color="auto"/>
      </w:pBdr>
      <w:spacing w:before="180"/>
      <w:ind w:left="5790" w:hanging="840"/>
      <w:outlineLvl w:val="1"/>
    </w:pPr>
    <w:rPr>
      <w:sz w:val="32"/>
    </w:rPr>
  </w:style>
  <w:style w:type="paragraph" w:styleId="Heading3">
    <w:name w:val="heading 3"/>
    <w:basedOn w:val="Heading2"/>
    <w:next w:val="Normal"/>
    <w:link w:val="Heading3Char"/>
    <w:uiPriority w:val="99"/>
    <w:qFormat/>
    <w:rsid w:val="00515649"/>
    <w:pPr>
      <w:numPr>
        <w:ilvl w:val="0"/>
      </w:numPr>
      <w:tabs>
        <w:tab w:val="num" w:pos="0"/>
      </w:tabs>
      <w:overflowPunct/>
      <w:autoSpaceDE/>
      <w:autoSpaceDN/>
      <w:adjustRightInd/>
      <w:spacing w:before="120" w:after="120"/>
      <w:ind w:left="5790" w:hanging="840"/>
      <w:textAlignment w:val="auto"/>
      <w:outlineLvl w:val="2"/>
    </w:pPr>
    <w:rPr>
      <w:rFonts w:eastAsia="MS Mincho"/>
      <w:noProof w:val="0"/>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515649"/>
    <w:pPr>
      <w:tabs>
        <w:tab w:val="clear" w:pos="0"/>
        <w:tab w:val="num" w:pos="864"/>
      </w:tabs>
      <w:ind w:left="864" w:hanging="864"/>
      <w:outlineLvl w:val="3"/>
    </w:pPr>
  </w:style>
  <w:style w:type="paragraph" w:styleId="Heading5">
    <w:name w:val="heading 5"/>
    <w:aliases w:val="h5,Heading5"/>
    <w:basedOn w:val="Heading4"/>
    <w:next w:val="Normal"/>
    <w:link w:val="Heading5Char"/>
    <w:uiPriority w:val="99"/>
    <w:qFormat/>
    <w:rsid w:val="00515649"/>
    <w:pPr>
      <w:tabs>
        <w:tab w:val="clear" w:pos="864"/>
        <w:tab w:val="num" w:pos="1008"/>
      </w:tabs>
      <w:ind w:left="1008" w:hanging="1008"/>
      <w:outlineLvl w:val="4"/>
    </w:pPr>
  </w:style>
  <w:style w:type="paragraph" w:styleId="Heading6">
    <w:name w:val="heading 6"/>
    <w:basedOn w:val="Normal"/>
    <w:next w:val="Normal"/>
    <w:link w:val="Heading6Char"/>
    <w:uiPriority w:val="99"/>
    <w:qFormat/>
    <w:rsid w:val="00515649"/>
    <w:pPr>
      <w:keepNext/>
      <w:keepLines/>
      <w:tabs>
        <w:tab w:val="num" w:pos="1152"/>
      </w:tabs>
      <w:overflowPunct/>
      <w:autoSpaceDE/>
      <w:autoSpaceDN/>
      <w:adjustRightInd/>
      <w:spacing w:before="120" w:after="120"/>
      <w:ind w:left="1152" w:hanging="1152"/>
      <w:textAlignment w:val="auto"/>
      <w:outlineLvl w:val="5"/>
    </w:pPr>
    <w:rPr>
      <w:rFonts w:ascii="Arial" w:eastAsia="MS Mincho" w:hAnsi="Arial"/>
      <w:sz w:val="28"/>
      <w:szCs w:val="28"/>
      <w:lang w:val="en-GB"/>
    </w:rPr>
  </w:style>
  <w:style w:type="paragraph" w:styleId="Heading7">
    <w:name w:val="heading 7"/>
    <w:basedOn w:val="Normal"/>
    <w:next w:val="Normal"/>
    <w:link w:val="Heading7Char"/>
    <w:uiPriority w:val="99"/>
    <w:qFormat/>
    <w:rsid w:val="00515649"/>
    <w:pPr>
      <w:keepNext/>
      <w:keepLines/>
      <w:tabs>
        <w:tab w:val="num" w:pos="1296"/>
      </w:tabs>
      <w:overflowPunct/>
      <w:autoSpaceDE/>
      <w:autoSpaceDN/>
      <w:adjustRightInd/>
      <w:spacing w:before="120" w:after="120"/>
      <w:ind w:left="1296" w:hanging="1296"/>
      <w:textAlignment w:val="auto"/>
      <w:outlineLvl w:val="6"/>
    </w:pPr>
    <w:rPr>
      <w:rFonts w:ascii="Arial" w:eastAsia="MS Mincho" w:hAnsi="Arial"/>
      <w:sz w:val="28"/>
      <w:szCs w:val="28"/>
      <w:lang w:val="en-GB"/>
    </w:rPr>
  </w:style>
  <w:style w:type="paragraph" w:styleId="Heading8">
    <w:name w:val="heading 8"/>
    <w:basedOn w:val="Heading1"/>
    <w:next w:val="Normal"/>
    <w:link w:val="Heading8Char"/>
    <w:uiPriority w:val="99"/>
    <w:qFormat/>
    <w:rsid w:val="00515649"/>
    <w:pPr>
      <w:tabs>
        <w:tab w:val="num" w:pos="1440"/>
      </w:tabs>
      <w:overflowPunct/>
      <w:autoSpaceDE/>
      <w:autoSpaceDN/>
      <w:adjustRightInd/>
      <w:ind w:left="1440" w:hanging="1440"/>
      <w:textAlignment w:val="auto"/>
      <w:outlineLvl w:val="7"/>
    </w:pPr>
    <w:rPr>
      <w:rFonts w:eastAsia="MS Mincho"/>
      <w:noProof w:val="0"/>
      <w:sz w:val="20"/>
    </w:rPr>
  </w:style>
  <w:style w:type="paragraph" w:styleId="Heading9">
    <w:name w:val="heading 9"/>
    <w:basedOn w:val="Heading8"/>
    <w:next w:val="Normal"/>
    <w:link w:val="Heading9Char"/>
    <w:uiPriority w:val="99"/>
    <w:qFormat/>
    <w:rsid w:val="0051564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194BAE"/>
    <w:rPr>
      <w:rFonts w:ascii="Arial" w:hAnsi="Arial"/>
      <w:noProof/>
      <w:kern w:val="0"/>
      <w:sz w:val="20"/>
      <w:lang w:val="en-GB" w:eastAsia="en-US"/>
    </w:rPr>
  </w:style>
  <w:style w:type="character" w:customStyle="1" w:styleId="Heading2Char">
    <w:name w:val="Heading 2 Char"/>
    <w:aliases w:val="H2 Char,h2 Char,DO NOT USE_h2 Char,h21 Char,Heading 2 3GPP Char"/>
    <w:basedOn w:val="DefaultParagraphFont"/>
    <w:link w:val="Heading2"/>
    <w:uiPriority w:val="99"/>
    <w:locked/>
    <w:rsid w:val="00194BAE"/>
    <w:rPr>
      <w:rFonts w:ascii="Arial" w:hAnsi="Arial"/>
      <w:noProof/>
      <w:sz w:val="32"/>
      <w:lang w:val="en-GB" w:eastAsia="en-US"/>
    </w:rPr>
  </w:style>
  <w:style w:type="character" w:customStyle="1" w:styleId="Heading3Char">
    <w:name w:val="Heading 3 Char"/>
    <w:basedOn w:val="DefaultParagraphFont"/>
    <w:link w:val="Heading3"/>
    <w:uiPriority w:val="99"/>
    <w:locked/>
    <w:rsid w:val="00515649"/>
    <w:rPr>
      <w:rFonts w:ascii="Arial" w:eastAsia="MS Mincho" w:hAnsi="Arial"/>
      <w:kern w:val="0"/>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15649"/>
    <w:rPr>
      <w:rFonts w:ascii="Arial" w:eastAsia="MS Mincho" w:hAnsi="Arial"/>
      <w:kern w:val="0"/>
      <w:sz w:val="28"/>
      <w:lang w:val="en-GB" w:eastAsia="en-US"/>
    </w:rPr>
  </w:style>
  <w:style w:type="character" w:customStyle="1" w:styleId="Heading5Char">
    <w:name w:val="Heading 5 Char"/>
    <w:aliases w:val="h5 Char,Heading5 Char"/>
    <w:basedOn w:val="DefaultParagraphFont"/>
    <w:link w:val="Heading5"/>
    <w:uiPriority w:val="99"/>
    <w:locked/>
    <w:rsid w:val="00515649"/>
    <w:rPr>
      <w:rFonts w:ascii="Arial" w:eastAsia="MS Mincho" w:hAnsi="Arial"/>
      <w:kern w:val="0"/>
      <w:sz w:val="28"/>
      <w:lang w:val="en-GB" w:eastAsia="en-US"/>
    </w:rPr>
  </w:style>
  <w:style w:type="character" w:customStyle="1" w:styleId="Heading6Char">
    <w:name w:val="Heading 6 Char"/>
    <w:basedOn w:val="DefaultParagraphFont"/>
    <w:link w:val="Heading6"/>
    <w:uiPriority w:val="99"/>
    <w:locked/>
    <w:rsid w:val="00515649"/>
    <w:rPr>
      <w:rFonts w:ascii="Arial" w:eastAsia="MS Mincho" w:hAnsi="Arial"/>
      <w:kern w:val="0"/>
      <w:sz w:val="28"/>
      <w:lang w:val="en-GB" w:eastAsia="en-US"/>
    </w:rPr>
  </w:style>
  <w:style w:type="character" w:customStyle="1" w:styleId="Heading7Char">
    <w:name w:val="Heading 7 Char"/>
    <w:basedOn w:val="DefaultParagraphFont"/>
    <w:link w:val="Heading7"/>
    <w:uiPriority w:val="99"/>
    <w:locked/>
    <w:rsid w:val="00515649"/>
    <w:rPr>
      <w:rFonts w:ascii="Arial" w:eastAsia="MS Mincho" w:hAnsi="Arial"/>
      <w:kern w:val="0"/>
      <w:sz w:val="28"/>
      <w:lang w:val="en-GB" w:eastAsia="en-US"/>
    </w:rPr>
  </w:style>
  <w:style w:type="character" w:customStyle="1" w:styleId="Heading8Char">
    <w:name w:val="Heading 8 Char"/>
    <w:basedOn w:val="DefaultParagraphFont"/>
    <w:link w:val="Heading8"/>
    <w:uiPriority w:val="99"/>
    <w:locked/>
    <w:rsid w:val="00515649"/>
    <w:rPr>
      <w:rFonts w:ascii="Arial" w:eastAsia="MS Mincho" w:hAnsi="Arial"/>
      <w:kern w:val="0"/>
      <w:sz w:val="20"/>
      <w:lang w:val="en-GB" w:eastAsia="en-US"/>
    </w:rPr>
  </w:style>
  <w:style w:type="character" w:customStyle="1" w:styleId="Heading9Char">
    <w:name w:val="Heading 9 Char"/>
    <w:basedOn w:val="DefaultParagraphFont"/>
    <w:link w:val="Heading9"/>
    <w:uiPriority w:val="99"/>
    <w:locked/>
    <w:rsid w:val="00515649"/>
    <w:rPr>
      <w:rFonts w:ascii="Arial" w:eastAsia="MS Mincho" w:hAnsi="Arial"/>
      <w:kern w:val="0"/>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480D2F"/>
    <w:pPr>
      <w:pBdr>
        <w:bottom w:val="single" w:sz="6" w:space="1" w:color="auto"/>
      </w:pBdr>
      <w:tabs>
        <w:tab w:val="center" w:pos="4153"/>
        <w:tab w:val="right" w:pos="8306"/>
      </w:tabs>
      <w:snapToGrid w:val="0"/>
      <w:jc w:val="center"/>
    </w:pPr>
    <w:rPr>
      <w:rFonts w:ascii="Calibri" w:hAnsi="Calibri"/>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CA7572"/>
    <w:rPr>
      <w:rFonts w:ascii="Times New Roman" w:hAnsi="Times New Roman"/>
      <w:kern w:val="0"/>
      <w:sz w:val="18"/>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semiHidden/>
    <w:locked/>
    <w:rsid w:val="00480D2F"/>
    <w:rPr>
      <w:sz w:val="18"/>
    </w:rPr>
  </w:style>
  <w:style w:type="paragraph" w:styleId="Footer">
    <w:name w:val="footer"/>
    <w:basedOn w:val="Normal"/>
    <w:link w:val="FooterChar"/>
    <w:uiPriority w:val="99"/>
    <w:rsid w:val="00480D2F"/>
    <w:pPr>
      <w:tabs>
        <w:tab w:val="center" w:pos="4153"/>
        <w:tab w:val="right" w:pos="8306"/>
      </w:tabs>
      <w:snapToGrid w:val="0"/>
    </w:pPr>
    <w:rPr>
      <w:rFonts w:ascii="Calibri" w:hAnsi="Calibri"/>
      <w:sz w:val="18"/>
      <w:szCs w:val="18"/>
      <w:lang w:eastAsia="zh-CN"/>
    </w:rPr>
  </w:style>
  <w:style w:type="character" w:customStyle="1" w:styleId="FooterChar">
    <w:name w:val="Footer Char"/>
    <w:basedOn w:val="DefaultParagraphFont"/>
    <w:link w:val="Footer"/>
    <w:uiPriority w:val="99"/>
    <w:locked/>
    <w:rsid w:val="00480D2F"/>
    <w:rPr>
      <w:sz w:val="18"/>
    </w:rPr>
  </w:style>
  <w:style w:type="paragraph" w:customStyle="1" w:styleId="CRCoverPage">
    <w:name w:val="CR Cover Page"/>
    <w:uiPriority w:val="99"/>
    <w:rsid w:val="00194BAE"/>
    <w:pPr>
      <w:spacing w:after="120"/>
    </w:pPr>
    <w:rPr>
      <w:rFonts w:ascii="Arial" w:eastAsia="MS Mincho" w:hAnsi="Arial"/>
      <w:lang w:val="en-GB" w:eastAsia="en-US"/>
    </w:rPr>
  </w:style>
  <w:style w:type="paragraph" w:styleId="NoSpacing">
    <w:name w:val="No Spacing"/>
    <w:uiPriority w:val="99"/>
    <w:qFormat/>
    <w:rsid w:val="00194BAE"/>
    <w:pPr>
      <w:overflowPunct w:val="0"/>
      <w:autoSpaceDE w:val="0"/>
      <w:autoSpaceDN w:val="0"/>
      <w:adjustRightInd w:val="0"/>
      <w:textAlignment w:val="baseline"/>
    </w:pPr>
    <w:rPr>
      <w:rFonts w:ascii="Times New Roman" w:hAnsi="Times New Roman"/>
      <w:lang w:eastAsia="en-US"/>
    </w:rPr>
  </w:style>
  <w:style w:type="paragraph" w:customStyle="1" w:styleId="references">
    <w:name w:val="references"/>
    <w:uiPriority w:val="99"/>
    <w:rsid w:val="00194BAE"/>
    <w:pPr>
      <w:numPr>
        <w:numId w:val="10"/>
      </w:numPr>
      <w:spacing w:after="50" w:line="180" w:lineRule="exact"/>
      <w:jc w:val="both"/>
    </w:pPr>
    <w:rPr>
      <w:rFonts w:ascii="Times New Roman" w:eastAsia="MS Mincho" w:hAnsi="Times New Roman"/>
      <w:noProof/>
      <w:sz w:val="16"/>
      <w:szCs w:val="16"/>
      <w:lang w:eastAsia="en-US"/>
    </w:rPr>
  </w:style>
  <w:style w:type="paragraph" w:styleId="ListParagraph">
    <w:name w:val="List Paragraph"/>
    <w:basedOn w:val="Normal"/>
    <w:uiPriority w:val="99"/>
    <w:qFormat/>
    <w:rsid w:val="00194BAE"/>
    <w:pPr>
      <w:overflowPunct/>
      <w:autoSpaceDE/>
      <w:autoSpaceDN/>
      <w:adjustRightInd/>
      <w:spacing w:after="0"/>
      <w:ind w:firstLine="420"/>
      <w:jc w:val="both"/>
      <w:textAlignment w:val="auto"/>
    </w:pPr>
    <w:rPr>
      <w:rFonts w:ascii="Calibri" w:hAnsi="Calibri" w:cs="宋体"/>
      <w:sz w:val="21"/>
      <w:szCs w:val="21"/>
      <w:lang w:eastAsia="zh-CN"/>
    </w:rPr>
  </w:style>
  <w:style w:type="character" w:styleId="CommentReference">
    <w:name w:val="annotation reference"/>
    <w:basedOn w:val="DefaultParagraphFont"/>
    <w:uiPriority w:val="99"/>
    <w:semiHidden/>
    <w:rsid w:val="004806E9"/>
    <w:rPr>
      <w:rFonts w:cs="Times New Roman"/>
      <w:sz w:val="21"/>
    </w:rPr>
  </w:style>
  <w:style w:type="paragraph" w:styleId="CommentText">
    <w:name w:val="annotation text"/>
    <w:basedOn w:val="Normal"/>
    <w:link w:val="CommentTextChar"/>
    <w:uiPriority w:val="99"/>
    <w:semiHidden/>
    <w:rsid w:val="004806E9"/>
  </w:style>
  <w:style w:type="character" w:customStyle="1" w:styleId="CommentTextChar">
    <w:name w:val="Comment Text Char"/>
    <w:basedOn w:val="DefaultParagraphFont"/>
    <w:link w:val="CommentText"/>
    <w:uiPriority w:val="99"/>
    <w:semiHidden/>
    <w:locked/>
    <w:rsid w:val="004806E9"/>
    <w:rPr>
      <w:rFonts w:ascii="Times New Roman" w:eastAsia="宋体" w:hAnsi="Times New Roman"/>
      <w:kern w:val="0"/>
      <w:sz w:val="20"/>
      <w:lang w:eastAsia="en-US"/>
    </w:rPr>
  </w:style>
  <w:style w:type="paragraph" w:styleId="CommentSubject">
    <w:name w:val="annotation subject"/>
    <w:basedOn w:val="CommentText"/>
    <w:next w:val="CommentText"/>
    <w:link w:val="CommentSubjectChar"/>
    <w:uiPriority w:val="99"/>
    <w:semiHidden/>
    <w:rsid w:val="004806E9"/>
    <w:rPr>
      <w:b/>
      <w:bCs/>
    </w:rPr>
  </w:style>
  <w:style w:type="character" w:customStyle="1" w:styleId="CommentSubjectChar">
    <w:name w:val="Comment Subject Char"/>
    <w:basedOn w:val="CommentTextChar"/>
    <w:link w:val="CommentSubject"/>
    <w:uiPriority w:val="99"/>
    <w:semiHidden/>
    <w:locked/>
    <w:rsid w:val="004806E9"/>
    <w:rPr>
      <w:rFonts w:ascii="Times New Roman" w:eastAsia="宋体" w:hAnsi="Times New Roman"/>
      <w:b/>
      <w:kern w:val="0"/>
      <w:sz w:val="20"/>
      <w:lang w:eastAsia="en-US"/>
    </w:rPr>
  </w:style>
  <w:style w:type="paragraph" w:styleId="BalloonText">
    <w:name w:val="Balloon Text"/>
    <w:basedOn w:val="Normal"/>
    <w:link w:val="BalloonTextChar"/>
    <w:uiPriority w:val="99"/>
    <w:semiHidden/>
    <w:rsid w:val="004806E9"/>
    <w:pPr>
      <w:spacing w:after="0"/>
    </w:pPr>
    <w:rPr>
      <w:sz w:val="18"/>
      <w:szCs w:val="18"/>
    </w:rPr>
  </w:style>
  <w:style w:type="character" w:customStyle="1" w:styleId="BalloonTextChar">
    <w:name w:val="Balloon Text Char"/>
    <w:basedOn w:val="DefaultParagraphFont"/>
    <w:link w:val="BalloonText"/>
    <w:uiPriority w:val="99"/>
    <w:semiHidden/>
    <w:locked/>
    <w:rsid w:val="004806E9"/>
    <w:rPr>
      <w:rFonts w:ascii="Times New Roman" w:eastAsia="宋体" w:hAnsi="Times New Roman"/>
      <w:kern w:val="0"/>
      <w:sz w:val="18"/>
      <w:lang w:eastAsia="en-US"/>
    </w:rPr>
  </w:style>
  <w:style w:type="paragraph" w:styleId="ListBullet4">
    <w:name w:val="List Bullet 4"/>
    <w:basedOn w:val="ListBullet3"/>
    <w:uiPriority w:val="99"/>
    <w:rsid w:val="006B0DAD"/>
    <w:pPr>
      <w:spacing w:after="120"/>
      <w:contextualSpacing w:val="0"/>
      <w:jc w:val="both"/>
    </w:pPr>
    <w:rPr>
      <w:rFonts w:ascii="Arial" w:hAnsi="Arial"/>
      <w:lang w:val="en-GB" w:eastAsia="zh-CN"/>
    </w:rPr>
  </w:style>
  <w:style w:type="paragraph" w:customStyle="1" w:styleId="Reference">
    <w:name w:val="Reference"/>
    <w:basedOn w:val="Normal"/>
    <w:uiPriority w:val="99"/>
    <w:rsid w:val="006B0DAD"/>
    <w:pPr>
      <w:numPr>
        <w:numId w:val="17"/>
      </w:numPr>
      <w:spacing w:after="120"/>
      <w:jc w:val="both"/>
    </w:pPr>
    <w:rPr>
      <w:rFonts w:ascii="Arial" w:hAnsi="Arial"/>
      <w:lang w:val="en-GB" w:eastAsia="zh-CN"/>
    </w:rPr>
  </w:style>
  <w:style w:type="character" w:styleId="Hyperlink">
    <w:name w:val="Hyperlink"/>
    <w:basedOn w:val="DefaultParagraphFont"/>
    <w:uiPriority w:val="99"/>
    <w:rsid w:val="006B0DAD"/>
    <w:rPr>
      <w:rFonts w:cs="Times New Roman"/>
      <w:color w:val="0000FF"/>
      <w:u w:val="single"/>
    </w:rPr>
  </w:style>
  <w:style w:type="paragraph" w:styleId="ListBullet3">
    <w:name w:val="List Bullet 3"/>
    <w:basedOn w:val="Normal"/>
    <w:uiPriority w:val="99"/>
    <w:semiHidden/>
    <w:rsid w:val="006B0DAD"/>
    <w:pPr>
      <w:tabs>
        <w:tab w:val="num" w:pos="1361"/>
      </w:tabs>
      <w:ind w:left="1361" w:hanging="397"/>
      <w:contextualSpacing/>
    </w:pPr>
  </w:style>
  <w:style w:type="paragraph" w:customStyle="1" w:styleId="3GPPHeader">
    <w:name w:val="3GPP_Header"/>
    <w:basedOn w:val="Normal"/>
    <w:link w:val="3GPPHeaderChar"/>
    <w:rsid w:val="00326ADD"/>
    <w:pPr>
      <w:tabs>
        <w:tab w:val="left" w:pos="1701"/>
        <w:tab w:val="right" w:pos="9639"/>
      </w:tabs>
      <w:spacing w:after="240" w:line="288" w:lineRule="auto"/>
      <w:jc w:val="both"/>
    </w:pPr>
    <w:rPr>
      <w:rFonts w:ascii="Arial" w:hAnsi="Arial"/>
      <w:b/>
      <w:color w:val="0000FF"/>
      <w:lang w:val="en-GB"/>
    </w:rPr>
  </w:style>
  <w:style w:type="character" w:customStyle="1" w:styleId="3GPPHeaderChar">
    <w:name w:val="3GPP_Header Char"/>
    <w:link w:val="3GPPHeader"/>
    <w:locked/>
    <w:rsid w:val="00326ADD"/>
    <w:rPr>
      <w:rFonts w:ascii="Arial" w:eastAsia="宋体" w:hAnsi="Arial"/>
      <w:b/>
      <w:color w:val="0000FF"/>
      <w:sz w:val="20"/>
      <w:lang w:val="en-GB"/>
    </w:rPr>
  </w:style>
  <w:style w:type="paragraph" w:styleId="DocumentMap">
    <w:name w:val="Document Map"/>
    <w:basedOn w:val="Normal"/>
    <w:link w:val="DocumentMapChar"/>
    <w:uiPriority w:val="99"/>
    <w:semiHidden/>
    <w:rsid w:val="007311C4"/>
    <w:rPr>
      <w:rFonts w:ascii="宋体"/>
      <w:sz w:val="18"/>
      <w:szCs w:val="18"/>
    </w:rPr>
  </w:style>
  <w:style w:type="character" w:customStyle="1" w:styleId="DocumentMapChar">
    <w:name w:val="Document Map Char"/>
    <w:basedOn w:val="DefaultParagraphFont"/>
    <w:link w:val="DocumentMap"/>
    <w:uiPriority w:val="99"/>
    <w:semiHidden/>
    <w:locked/>
    <w:rsid w:val="007311C4"/>
    <w:rPr>
      <w:rFonts w:ascii="宋体" w:eastAsia="宋体" w:hAnsi="Times New Roman"/>
      <w:kern w:val="0"/>
      <w:sz w:val="18"/>
      <w:lang w:eastAsia="en-US"/>
    </w:rPr>
  </w:style>
  <w:style w:type="character" w:customStyle="1" w:styleId="B1Char">
    <w:name w:val="B1 Char"/>
    <w:link w:val="B1"/>
    <w:uiPriority w:val="99"/>
    <w:locked/>
    <w:rsid w:val="00756DB1"/>
    <w:rPr>
      <w:rFonts w:ascii="Calibri" w:eastAsia="宋体" w:hAnsi="Calibri"/>
      <w:sz w:val="21"/>
    </w:rPr>
  </w:style>
  <w:style w:type="paragraph" w:customStyle="1" w:styleId="B1">
    <w:name w:val="B1"/>
    <w:basedOn w:val="Normal"/>
    <w:link w:val="B1Char"/>
    <w:uiPriority w:val="99"/>
    <w:rsid w:val="00756DB1"/>
    <w:pPr>
      <w:overflowPunct/>
      <w:autoSpaceDE/>
      <w:autoSpaceDN/>
      <w:adjustRightInd/>
      <w:ind w:left="568" w:hanging="284"/>
      <w:textAlignment w:val="auto"/>
    </w:pPr>
    <w:rPr>
      <w:rFonts w:ascii="Calibri" w:hAnsi="Calibri"/>
      <w:sz w:val="21"/>
    </w:rPr>
  </w:style>
  <w:style w:type="paragraph" w:styleId="Title">
    <w:name w:val="Title"/>
    <w:basedOn w:val="Normal"/>
    <w:next w:val="Normal"/>
    <w:link w:val="TitleChar"/>
    <w:uiPriority w:val="10"/>
    <w:qFormat/>
    <w:locked/>
    <w:rsid w:val="006334E7"/>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10"/>
    <w:rsid w:val="006334E7"/>
    <w:rPr>
      <w:rFonts w:ascii="Cambria" w:hAnsi="Cambria" w:cs="Times New Roman"/>
      <w:b/>
      <w:bCs/>
      <w:sz w:val="32"/>
      <w:szCs w:val="32"/>
      <w:lang w:eastAsia="en-US"/>
    </w:rPr>
  </w:style>
  <w:style w:type="table" w:styleId="TableGrid">
    <w:name w:val="Table Grid"/>
    <w:basedOn w:val="TableNormal"/>
    <w:uiPriority w:val="59"/>
    <w:locked/>
    <w:rsid w:val="00731F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rmal"/>
    <w:rsid w:val="006F7FA7"/>
    <w:pPr>
      <w:keepLines/>
      <w:ind w:left="1135" w:hanging="851"/>
    </w:pPr>
    <w:rPr>
      <w:rFonts w:ascii="Arial" w:hAnsi="Arial"/>
      <w:color w:val="FF0000"/>
      <w:lang w:val="en-GB"/>
    </w:rPr>
  </w:style>
  <w:style w:type="character" w:styleId="PageNumber">
    <w:name w:val="page number"/>
    <w:basedOn w:val="DefaultParagraphFont"/>
    <w:semiHidden/>
    <w:locked/>
    <w:rsid w:val="006F7F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94BA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uiPriority w:val="99"/>
    <w:qFormat/>
    <w:rsid w:val="00194BAE"/>
    <w:pPr>
      <w:keepNext/>
      <w:keepLines/>
      <w:pBdr>
        <w:top w:val="single" w:sz="12" w:space="3" w:color="auto"/>
        <w:bottom w:val="none" w:sz="0" w:space="0" w:color="auto"/>
      </w:pBdr>
      <w:tabs>
        <w:tab w:val="clear" w:pos="4153"/>
        <w:tab w:val="clear" w:pos="8306"/>
      </w:tabs>
      <w:snapToGrid/>
      <w:spacing w:before="240"/>
      <w:ind w:left="420" w:hanging="420"/>
      <w:jc w:val="left"/>
      <w:outlineLvl w:val="0"/>
    </w:pPr>
    <w:rPr>
      <w:rFonts w:ascii="Arial" w:hAnsi="Arial"/>
      <w:noProof/>
      <w:sz w:val="36"/>
      <w:lang w:val="en-GB"/>
    </w:rPr>
  </w:style>
  <w:style w:type="paragraph" w:styleId="Heading2">
    <w:name w:val="heading 2"/>
    <w:aliases w:val="H2,h2,DO NOT USE_h2,h21,Heading 2 3GPP"/>
    <w:basedOn w:val="Heading1"/>
    <w:next w:val="Normal"/>
    <w:link w:val="Heading2Char"/>
    <w:uiPriority w:val="99"/>
    <w:qFormat/>
    <w:rsid w:val="00194BAE"/>
    <w:pPr>
      <w:numPr>
        <w:ilvl w:val="1"/>
      </w:numPr>
      <w:pBdr>
        <w:top w:val="none" w:sz="0" w:space="0" w:color="auto"/>
      </w:pBdr>
      <w:spacing w:before="180"/>
      <w:ind w:left="5790" w:hanging="840"/>
      <w:outlineLvl w:val="1"/>
    </w:pPr>
    <w:rPr>
      <w:sz w:val="32"/>
    </w:rPr>
  </w:style>
  <w:style w:type="paragraph" w:styleId="Heading3">
    <w:name w:val="heading 3"/>
    <w:basedOn w:val="Heading2"/>
    <w:next w:val="Normal"/>
    <w:link w:val="Heading3Char"/>
    <w:uiPriority w:val="99"/>
    <w:qFormat/>
    <w:rsid w:val="00515649"/>
    <w:pPr>
      <w:numPr>
        <w:ilvl w:val="0"/>
      </w:numPr>
      <w:tabs>
        <w:tab w:val="num" w:pos="0"/>
      </w:tabs>
      <w:overflowPunct/>
      <w:autoSpaceDE/>
      <w:autoSpaceDN/>
      <w:adjustRightInd/>
      <w:spacing w:before="120" w:after="120"/>
      <w:ind w:left="5790" w:hanging="840"/>
      <w:textAlignment w:val="auto"/>
      <w:outlineLvl w:val="2"/>
    </w:pPr>
    <w:rPr>
      <w:rFonts w:eastAsia="MS Mincho"/>
      <w:noProof w:val="0"/>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515649"/>
    <w:pPr>
      <w:tabs>
        <w:tab w:val="clear" w:pos="0"/>
        <w:tab w:val="num" w:pos="864"/>
      </w:tabs>
      <w:ind w:left="864" w:hanging="864"/>
      <w:outlineLvl w:val="3"/>
    </w:pPr>
  </w:style>
  <w:style w:type="paragraph" w:styleId="Heading5">
    <w:name w:val="heading 5"/>
    <w:aliases w:val="h5,Heading5"/>
    <w:basedOn w:val="Heading4"/>
    <w:next w:val="Normal"/>
    <w:link w:val="Heading5Char"/>
    <w:uiPriority w:val="99"/>
    <w:qFormat/>
    <w:rsid w:val="00515649"/>
    <w:pPr>
      <w:tabs>
        <w:tab w:val="clear" w:pos="864"/>
        <w:tab w:val="num" w:pos="1008"/>
      </w:tabs>
      <w:ind w:left="1008" w:hanging="1008"/>
      <w:outlineLvl w:val="4"/>
    </w:pPr>
  </w:style>
  <w:style w:type="paragraph" w:styleId="Heading6">
    <w:name w:val="heading 6"/>
    <w:basedOn w:val="Normal"/>
    <w:next w:val="Normal"/>
    <w:link w:val="Heading6Char"/>
    <w:uiPriority w:val="99"/>
    <w:qFormat/>
    <w:rsid w:val="00515649"/>
    <w:pPr>
      <w:keepNext/>
      <w:keepLines/>
      <w:tabs>
        <w:tab w:val="num" w:pos="1152"/>
      </w:tabs>
      <w:overflowPunct/>
      <w:autoSpaceDE/>
      <w:autoSpaceDN/>
      <w:adjustRightInd/>
      <w:spacing w:before="120" w:after="120"/>
      <w:ind w:left="1152" w:hanging="1152"/>
      <w:textAlignment w:val="auto"/>
      <w:outlineLvl w:val="5"/>
    </w:pPr>
    <w:rPr>
      <w:rFonts w:ascii="Arial" w:eastAsia="MS Mincho" w:hAnsi="Arial"/>
      <w:sz w:val="28"/>
      <w:szCs w:val="28"/>
      <w:lang w:val="en-GB"/>
    </w:rPr>
  </w:style>
  <w:style w:type="paragraph" w:styleId="Heading7">
    <w:name w:val="heading 7"/>
    <w:basedOn w:val="Normal"/>
    <w:next w:val="Normal"/>
    <w:link w:val="Heading7Char"/>
    <w:uiPriority w:val="99"/>
    <w:qFormat/>
    <w:rsid w:val="00515649"/>
    <w:pPr>
      <w:keepNext/>
      <w:keepLines/>
      <w:tabs>
        <w:tab w:val="num" w:pos="1296"/>
      </w:tabs>
      <w:overflowPunct/>
      <w:autoSpaceDE/>
      <w:autoSpaceDN/>
      <w:adjustRightInd/>
      <w:spacing w:before="120" w:after="120"/>
      <w:ind w:left="1296" w:hanging="1296"/>
      <w:textAlignment w:val="auto"/>
      <w:outlineLvl w:val="6"/>
    </w:pPr>
    <w:rPr>
      <w:rFonts w:ascii="Arial" w:eastAsia="MS Mincho" w:hAnsi="Arial"/>
      <w:sz w:val="28"/>
      <w:szCs w:val="28"/>
      <w:lang w:val="en-GB"/>
    </w:rPr>
  </w:style>
  <w:style w:type="paragraph" w:styleId="Heading8">
    <w:name w:val="heading 8"/>
    <w:basedOn w:val="Heading1"/>
    <w:next w:val="Normal"/>
    <w:link w:val="Heading8Char"/>
    <w:uiPriority w:val="99"/>
    <w:qFormat/>
    <w:rsid w:val="00515649"/>
    <w:pPr>
      <w:tabs>
        <w:tab w:val="num" w:pos="1440"/>
      </w:tabs>
      <w:overflowPunct/>
      <w:autoSpaceDE/>
      <w:autoSpaceDN/>
      <w:adjustRightInd/>
      <w:ind w:left="1440" w:hanging="1440"/>
      <w:textAlignment w:val="auto"/>
      <w:outlineLvl w:val="7"/>
    </w:pPr>
    <w:rPr>
      <w:rFonts w:eastAsia="MS Mincho"/>
      <w:noProof w:val="0"/>
      <w:sz w:val="20"/>
    </w:rPr>
  </w:style>
  <w:style w:type="paragraph" w:styleId="Heading9">
    <w:name w:val="heading 9"/>
    <w:basedOn w:val="Heading8"/>
    <w:next w:val="Normal"/>
    <w:link w:val="Heading9Char"/>
    <w:uiPriority w:val="99"/>
    <w:qFormat/>
    <w:rsid w:val="0051564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194BAE"/>
    <w:rPr>
      <w:rFonts w:ascii="Arial" w:hAnsi="Arial"/>
      <w:noProof/>
      <w:kern w:val="0"/>
      <w:sz w:val="20"/>
      <w:lang w:val="en-GB" w:eastAsia="en-US"/>
    </w:rPr>
  </w:style>
  <w:style w:type="character" w:customStyle="1" w:styleId="Heading2Char">
    <w:name w:val="Heading 2 Char"/>
    <w:aliases w:val="H2 Char,h2 Char,DO NOT USE_h2 Char,h21 Char,Heading 2 3GPP Char"/>
    <w:basedOn w:val="DefaultParagraphFont"/>
    <w:link w:val="Heading2"/>
    <w:uiPriority w:val="99"/>
    <w:locked/>
    <w:rsid w:val="00194BAE"/>
    <w:rPr>
      <w:rFonts w:ascii="Arial" w:hAnsi="Arial"/>
      <w:noProof/>
      <w:sz w:val="32"/>
      <w:lang w:val="en-GB" w:eastAsia="en-US"/>
    </w:rPr>
  </w:style>
  <w:style w:type="character" w:customStyle="1" w:styleId="Heading3Char">
    <w:name w:val="Heading 3 Char"/>
    <w:basedOn w:val="DefaultParagraphFont"/>
    <w:link w:val="Heading3"/>
    <w:uiPriority w:val="99"/>
    <w:locked/>
    <w:rsid w:val="00515649"/>
    <w:rPr>
      <w:rFonts w:ascii="Arial" w:eastAsia="MS Mincho" w:hAnsi="Arial"/>
      <w:kern w:val="0"/>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15649"/>
    <w:rPr>
      <w:rFonts w:ascii="Arial" w:eastAsia="MS Mincho" w:hAnsi="Arial"/>
      <w:kern w:val="0"/>
      <w:sz w:val="28"/>
      <w:lang w:val="en-GB" w:eastAsia="en-US"/>
    </w:rPr>
  </w:style>
  <w:style w:type="character" w:customStyle="1" w:styleId="Heading5Char">
    <w:name w:val="Heading 5 Char"/>
    <w:aliases w:val="h5 Char,Heading5 Char"/>
    <w:basedOn w:val="DefaultParagraphFont"/>
    <w:link w:val="Heading5"/>
    <w:uiPriority w:val="99"/>
    <w:locked/>
    <w:rsid w:val="00515649"/>
    <w:rPr>
      <w:rFonts w:ascii="Arial" w:eastAsia="MS Mincho" w:hAnsi="Arial"/>
      <w:kern w:val="0"/>
      <w:sz w:val="28"/>
      <w:lang w:val="en-GB" w:eastAsia="en-US"/>
    </w:rPr>
  </w:style>
  <w:style w:type="character" w:customStyle="1" w:styleId="Heading6Char">
    <w:name w:val="Heading 6 Char"/>
    <w:basedOn w:val="DefaultParagraphFont"/>
    <w:link w:val="Heading6"/>
    <w:uiPriority w:val="99"/>
    <w:locked/>
    <w:rsid w:val="00515649"/>
    <w:rPr>
      <w:rFonts w:ascii="Arial" w:eastAsia="MS Mincho" w:hAnsi="Arial"/>
      <w:kern w:val="0"/>
      <w:sz w:val="28"/>
      <w:lang w:val="en-GB" w:eastAsia="en-US"/>
    </w:rPr>
  </w:style>
  <w:style w:type="character" w:customStyle="1" w:styleId="Heading7Char">
    <w:name w:val="Heading 7 Char"/>
    <w:basedOn w:val="DefaultParagraphFont"/>
    <w:link w:val="Heading7"/>
    <w:uiPriority w:val="99"/>
    <w:locked/>
    <w:rsid w:val="00515649"/>
    <w:rPr>
      <w:rFonts w:ascii="Arial" w:eastAsia="MS Mincho" w:hAnsi="Arial"/>
      <w:kern w:val="0"/>
      <w:sz w:val="28"/>
      <w:lang w:val="en-GB" w:eastAsia="en-US"/>
    </w:rPr>
  </w:style>
  <w:style w:type="character" w:customStyle="1" w:styleId="Heading8Char">
    <w:name w:val="Heading 8 Char"/>
    <w:basedOn w:val="DefaultParagraphFont"/>
    <w:link w:val="Heading8"/>
    <w:uiPriority w:val="99"/>
    <w:locked/>
    <w:rsid w:val="00515649"/>
    <w:rPr>
      <w:rFonts w:ascii="Arial" w:eastAsia="MS Mincho" w:hAnsi="Arial"/>
      <w:kern w:val="0"/>
      <w:sz w:val="20"/>
      <w:lang w:val="en-GB" w:eastAsia="en-US"/>
    </w:rPr>
  </w:style>
  <w:style w:type="character" w:customStyle="1" w:styleId="Heading9Char">
    <w:name w:val="Heading 9 Char"/>
    <w:basedOn w:val="DefaultParagraphFont"/>
    <w:link w:val="Heading9"/>
    <w:uiPriority w:val="99"/>
    <w:locked/>
    <w:rsid w:val="00515649"/>
    <w:rPr>
      <w:rFonts w:ascii="Arial" w:eastAsia="MS Mincho" w:hAnsi="Arial"/>
      <w:kern w:val="0"/>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480D2F"/>
    <w:pPr>
      <w:pBdr>
        <w:bottom w:val="single" w:sz="6" w:space="1" w:color="auto"/>
      </w:pBdr>
      <w:tabs>
        <w:tab w:val="center" w:pos="4153"/>
        <w:tab w:val="right" w:pos="8306"/>
      </w:tabs>
      <w:snapToGrid w:val="0"/>
      <w:jc w:val="center"/>
    </w:pPr>
    <w:rPr>
      <w:rFonts w:ascii="Calibri" w:hAnsi="Calibri"/>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CA7572"/>
    <w:rPr>
      <w:rFonts w:ascii="Times New Roman" w:hAnsi="Times New Roman"/>
      <w:kern w:val="0"/>
      <w:sz w:val="18"/>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semiHidden/>
    <w:locked/>
    <w:rsid w:val="00480D2F"/>
    <w:rPr>
      <w:sz w:val="18"/>
    </w:rPr>
  </w:style>
  <w:style w:type="paragraph" w:styleId="Footer">
    <w:name w:val="footer"/>
    <w:basedOn w:val="Normal"/>
    <w:link w:val="FooterChar"/>
    <w:uiPriority w:val="99"/>
    <w:rsid w:val="00480D2F"/>
    <w:pPr>
      <w:tabs>
        <w:tab w:val="center" w:pos="4153"/>
        <w:tab w:val="right" w:pos="8306"/>
      </w:tabs>
      <w:snapToGrid w:val="0"/>
    </w:pPr>
    <w:rPr>
      <w:rFonts w:ascii="Calibri" w:hAnsi="Calibri"/>
      <w:sz w:val="18"/>
      <w:szCs w:val="18"/>
      <w:lang w:eastAsia="zh-CN"/>
    </w:rPr>
  </w:style>
  <w:style w:type="character" w:customStyle="1" w:styleId="FooterChar">
    <w:name w:val="Footer Char"/>
    <w:basedOn w:val="DefaultParagraphFont"/>
    <w:link w:val="Footer"/>
    <w:uiPriority w:val="99"/>
    <w:locked/>
    <w:rsid w:val="00480D2F"/>
    <w:rPr>
      <w:sz w:val="18"/>
    </w:rPr>
  </w:style>
  <w:style w:type="paragraph" w:customStyle="1" w:styleId="CRCoverPage">
    <w:name w:val="CR Cover Page"/>
    <w:uiPriority w:val="99"/>
    <w:rsid w:val="00194BAE"/>
    <w:pPr>
      <w:spacing w:after="120"/>
    </w:pPr>
    <w:rPr>
      <w:rFonts w:ascii="Arial" w:eastAsia="MS Mincho" w:hAnsi="Arial"/>
      <w:lang w:val="en-GB" w:eastAsia="en-US"/>
    </w:rPr>
  </w:style>
  <w:style w:type="paragraph" w:styleId="NoSpacing">
    <w:name w:val="No Spacing"/>
    <w:uiPriority w:val="99"/>
    <w:qFormat/>
    <w:rsid w:val="00194BAE"/>
    <w:pPr>
      <w:overflowPunct w:val="0"/>
      <w:autoSpaceDE w:val="0"/>
      <w:autoSpaceDN w:val="0"/>
      <w:adjustRightInd w:val="0"/>
      <w:textAlignment w:val="baseline"/>
    </w:pPr>
    <w:rPr>
      <w:rFonts w:ascii="Times New Roman" w:hAnsi="Times New Roman"/>
      <w:lang w:eastAsia="en-US"/>
    </w:rPr>
  </w:style>
  <w:style w:type="paragraph" w:customStyle="1" w:styleId="references">
    <w:name w:val="references"/>
    <w:uiPriority w:val="99"/>
    <w:rsid w:val="00194BAE"/>
    <w:pPr>
      <w:numPr>
        <w:numId w:val="10"/>
      </w:numPr>
      <w:spacing w:after="50" w:line="180" w:lineRule="exact"/>
      <w:jc w:val="both"/>
    </w:pPr>
    <w:rPr>
      <w:rFonts w:ascii="Times New Roman" w:eastAsia="MS Mincho" w:hAnsi="Times New Roman"/>
      <w:noProof/>
      <w:sz w:val="16"/>
      <w:szCs w:val="16"/>
      <w:lang w:eastAsia="en-US"/>
    </w:rPr>
  </w:style>
  <w:style w:type="paragraph" w:styleId="ListParagraph">
    <w:name w:val="List Paragraph"/>
    <w:basedOn w:val="Normal"/>
    <w:uiPriority w:val="99"/>
    <w:qFormat/>
    <w:rsid w:val="00194BAE"/>
    <w:pPr>
      <w:overflowPunct/>
      <w:autoSpaceDE/>
      <w:autoSpaceDN/>
      <w:adjustRightInd/>
      <w:spacing w:after="0"/>
      <w:ind w:firstLine="420"/>
      <w:jc w:val="both"/>
      <w:textAlignment w:val="auto"/>
    </w:pPr>
    <w:rPr>
      <w:rFonts w:ascii="Calibri" w:hAnsi="Calibri" w:cs="宋体"/>
      <w:sz w:val="21"/>
      <w:szCs w:val="21"/>
      <w:lang w:eastAsia="zh-CN"/>
    </w:rPr>
  </w:style>
  <w:style w:type="character" w:styleId="CommentReference">
    <w:name w:val="annotation reference"/>
    <w:basedOn w:val="DefaultParagraphFont"/>
    <w:uiPriority w:val="99"/>
    <w:semiHidden/>
    <w:rsid w:val="004806E9"/>
    <w:rPr>
      <w:rFonts w:cs="Times New Roman"/>
      <w:sz w:val="21"/>
    </w:rPr>
  </w:style>
  <w:style w:type="paragraph" w:styleId="CommentText">
    <w:name w:val="annotation text"/>
    <w:basedOn w:val="Normal"/>
    <w:link w:val="CommentTextChar"/>
    <w:uiPriority w:val="99"/>
    <w:semiHidden/>
    <w:rsid w:val="004806E9"/>
  </w:style>
  <w:style w:type="character" w:customStyle="1" w:styleId="CommentTextChar">
    <w:name w:val="Comment Text Char"/>
    <w:basedOn w:val="DefaultParagraphFont"/>
    <w:link w:val="CommentText"/>
    <w:uiPriority w:val="99"/>
    <w:semiHidden/>
    <w:locked/>
    <w:rsid w:val="004806E9"/>
    <w:rPr>
      <w:rFonts w:ascii="Times New Roman" w:eastAsia="宋体" w:hAnsi="Times New Roman"/>
      <w:kern w:val="0"/>
      <w:sz w:val="20"/>
      <w:lang w:eastAsia="en-US"/>
    </w:rPr>
  </w:style>
  <w:style w:type="paragraph" w:styleId="CommentSubject">
    <w:name w:val="annotation subject"/>
    <w:basedOn w:val="CommentText"/>
    <w:next w:val="CommentText"/>
    <w:link w:val="CommentSubjectChar"/>
    <w:uiPriority w:val="99"/>
    <w:semiHidden/>
    <w:rsid w:val="004806E9"/>
    <w:rPr>
      <w:b/>
      <w:bCs/>
    </w:rPr>
  </w:style>
  <w:style w:type="character" w:customStyle="1" w:styleId="CommentSubjectChar">
    <w:name w:val="Comment Subject Char"/>
    <w:basedOn w:val="CommentTextChar"/>
    <w:link w:val="CommentSubject"/>
    <w:uiPriority w:val="99"/>
    <w:semiHidden/>
    <w:locked/>
    <w:rsid w:val="004806E9"/>
    <w:rPr>
      <w:rFonts w:ascii="Times New Roman" w:eastAsia="宋体" w:hAnsi="Times New Roman"/>
      <w:b/>
      <w:kern w:val="0"/>
      <w:sz w:val="20"/>
      <w:lang w:eastAsia="en-US"/>
    </w:rPr>
  </w:style>
  <w:style w:type="paragraph" w:styleId="BalloonText">
    <w:name w:val="Balloon Text"/>
    <w:basedOn w:val="Normal"/>
    <w:link w:val="BalloonTextChar"/>
    <w:uiPriority w:val="99"/>
    <w:semiHidden/>
    <w:rsid w:val="004806E9"/>
    <w:pPr>
      <w:spacing w:after="0"/>
    </w:pPr>
    <w:rPr>
      <w:sz w:val="18"/>
      <w:szCs w:val="18"/>
    </w:rPr>
  </w:style>
  <w:style w:type="character" w:customStyle="1" w:styleId="BalloonTextChar">
    <w:name w:val="Balloon Text Char"/>
    <w:basedOn w:val="DefaultParagraphFont"/>
    <w:link w:val="BalloonText"/>
    <w:uiPriority w:val="99"/>
    <w:semiHidden/>
    <w:locked/>
    <w:rsid w:val="004806E9"/>
    <w:rPr>
      <w:rFonts w:ascii="Times New Roman" w:eastAsia="宋体" w:hAnsi="Times New Roman"/>
      <w:kern w:val="0"/>
      <w:sz w:val="18"/>
      <w:lang w:eastAsia="en-US"/>
    </w:rPr>
  </w:style>
  <w:style w:type="paragraph" w:styleId="ListBullet4">
    <w:name w:val="List Bullet 4"/>
    <w:basedOn w:val="ListBullet3"/>
    <w:uiPriority w:val="99"/>
    <w:rsid w:val="006B0DAD"/>
    <w:pPr>
      <w:spacing w:after="120"/>
      <w:contextualSpacing w:val="0"/>
      <w:jc w:val="both"/>
    </w:pPr>
    <w:rPr>
      <w:rFonts w:ascii="Arial" w:hAnsi="Arial"/>
      <w:lang w:val="en-GB" w:eastAsia="zh-CN"/>
    </w:rPr>
  </w:style>
  <w:style w:type="paragraph" w:customStyle="1" w:styleId="Reference">
    <w:name w:val="Reference"/>
    <w:basedOn w:val="Normal"/>
    <w:uiPriority w:val="99"/>
    <w:rsid w:val="006B0DAD"/>
    <w:pPr>
      <w:numPr>
        <w:numId w:val="17"/>
      </w:numPr>
      <w:spacing w:after="120"/>
      <w:jc w:val="both"/>
    </w:pPr>
    <w:rPr>
      <w:rFonts w:ascii="Arial" w:hAnsi="Arial"/>
      <w:lang w:val="en-GB" w:eastAsia="zh-CN"/>
    </w:rPr>
  </w:style>
  <w:style w:type="character" w:styleId="Hyperlink">
    <w:name w:val="Hyperlink"/>
    <w:basedOn w:val="DefaultParagraphFont"/>
    <w:uiPriority w:val="99"/>
    <w:rsid w:val="006B0DAD"/>
    <w:rPr>
      <w:rFonts w:cs="Times New Roman"/>
      <w:color w:val="0000FF"/>
      <w:u w:val="single"/>
    </w:rPr>
  </w:style>
  <w:style w:type="paragraph" w:styleId="ListBullet3">
    <w:name w:val="List Bullet 3"/>
    <w:basedOn w:val="Normal"/>
    <w:uiPriority w:val="99"/>
    <w:semiHidden/>
    <w:rsid w:val="006B0DAD"/>
    <w:pPr>
      <w:tabs>
        <w:tab w:val="num" w:pos="1361"/>
      </w:tabs>
      <w:ind w:left="1361" w:hanging="397"/>
      <w:contextualSpacing/>
    </w:pPr>
  </w:style>
  <w:style w:type="paragraph" w:customStyle="1" w:styleId="3GPPHeader">
    <w:name w:val="3GPP_Header"/>
    <w:basedOn w:val="Normal"/>
    <w:link w:val="3GPPHeaderChar"/>
    <w:uiPriority w:val="99"/>
    <w:rsid w:val="00326ADD"/>
    <w:pPr>
      <w:tabs>
        <w:tab w:val="left" w:pos="1701"/>
        <w:tab w:val="right" w:pos="9639"/>
      </w:tabs>
      <w:spacing w:after="240" w:line="288" w:lineRule="auto"/>
      <w:jc w:val="both"/>
    </w:pPr>
    <w:rPr>
      <w:rFonts w:ascii="Arial" w:hAnsi="Arial"/>
      <w:b/>
      <w:color w:val="0000FF"/>
      <w:lang w:val="en-GB"/>
    </w:rPr>
  </w:style>
  <w:style w:type="character" w:customStyle="1" w:styleId="3GPPHeaderChar">
    <w:name w:val="3GPP_Header Char"/>
    <w:link w:val="3GPPHeader"/>
    <w:uiPriority w:val="99"/>
    <w:locked/>
    <w:rsid w:val="00326ADD"/>
    <w:rPr>
      <w:rFonts w:ascii="Arial" w:eastAsia="宋体" w:hAnsi="Arial"/>
      <w:b/>
      <w:color w:val="0000FF"/>
      <w:sz w:val="20"/>
      <w:lang w:val="en-GB"/>
    </w:rPr>
  </w:style>
  <w:style w:type="paragraph" w:styleId="DocumentMap">
    <w:name w:val="Document Map"/>
    <w:basedOn w:val="Normal"/>
    <w:link w:val="DocumentMapChar"/>
    <w:uiPriority w:val="99"/>
    <w:semiHidden/>
    <w:rsid w:val="007311C4"/>
    <w:rPr>
      <w:rFonts w:ascii="宋体"/>
      <w:sz w:val="18"/>
      <w:szCs w:val="18"/>
    </w:rPr>
  </w:style>
  <w:style w:type="character" w:customStyle="1" w:styleId="DocumentMapChar">
    <w:name w:val="Document Map Char"/>
    <w:basedOn w:val="DefaultParagraphFont"/>
    <w:link w:val="DocumentMap"/>
    <w:uiPriority w:val="99"/>
    <w:semiHidden/>
    <w:locked/>
    <w:rsid w:val="007311C4"/>
    <w:rPr>
      <w:rFonts w:ascii="宋体" w:eastAsia="宋体" w:hAnsi="Times New Roman"/>
      <w:kern w:val="0"/>
      <w:sz w:val="18"/>
      <w:lang w:eastAsia="en-US"/>
    </w:rPr>
  </w:style>
  <w:style w:type="character" w:customStyle="1" w:styleId="B1Char">
    <w:name w:val="B1 Char"/>
    <w:link w:val="B1"/>
    <w:uiPriority w:val="99"/>
    <w:locked/>
    <w:rsid w:val="00756DB1"/>
    <w:rPr>
      <w:rFonts w:ascii="Calibri" w:eastAsia="宋体" w:hAnsi="Calibri"/>
      <w:sz w:val="21"/>
    </w:rPr>
  </w:style>
  <w:style w:type="paragraph" w:customStyle="1" w:styleId="B1">
    <w:name w:val="B1"/>
    <w:basedOn w:val="Normal"/>
    <w:link w:val="B1Char"/>
    <w:uiPriority w:val="99"/>
    <w:rsid w:val="00756DB1"/>
    <w:pPr>
      <w:overflowPunct/>
      <w:autoSpaceDE/>
      <w:autoSpaceDN/>
      <w:adjustRightInd/>
      <w:ind w:left="568" w:hanging="284"/>
      <w:textAlignment w:val="auto"/>
    </w:pPr>
    <w:rPr>
      <w:rFonts w:ascii="Calibri" w:hAnsi="Calibri"/>
      <w:sz w:val="21"/>
    </w:rPr>
  </w:style>
  <w:style w:type="paragraph" w:styleId="Title">
    <w:name w:val="Title"/>
    <w:basedOn w:val="Normal"/>
    <w:next w:val="Normal"/>
    <w:link w:val="TitleChar"/>
    <w:uiPriority w:val="10"/>
    <w:qFormat/>
    <w:locked/>
    <w:rsid w:val="006334E7"/>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10"/>
    <w:rsid w:val="006334E7"/>
    <w:rPr>
      <w:rFonts w:ascii="Cambria" w:hAnsi="Cambria" w:cs="Times New Roman"/>
      <w:b/>
      <w:bCs/>
      <w:sz w:val="32"/>
      <w:szCs w:val="32"/>
      <w:lang w:eastAsia="en-US"/>
    </w:rPr>
  </w:style>
  <w:style w:type="table" w:styleId="TableGrid">
    <w:name w:val="Table Grid"/>
    <w:basedOn w:val="TableNormal"/>
    <w:uiPriority w:val="59"/>
    <w:locked/>
    <w:rsid w:val="00731F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683361">
      <w:marLeft w:val="0"/>
      <w:marRight w:val="0"/>
      <w:marTop w:val="0"/>
      <w:marBottom w:val="0"/>
      <w:divBdr>
        <w:top w:val="none" w:sz="0" w:space="0" w:color="auto"/>
        <w:left w:val="none" w:sz="0" w:space="0" w:color="auto"/>
        <w:bottom w:val="none" w:sz="0" w:space="0" w:color="auto"/>
        <w:right w:val="none" w:sz="0" w:space="0" w:color="auto"/>
      </w:divBdr>
      <w:divsChild>
        <w:div w:id="1673683360">
          <w:marLeft w:val="2160"/>
          <w:marRight w:val="0"/>
          <w:marTop w:val="0"/>
          <w:marBottom w:val="0"/>
          <w:divBdr>
            <w:top w:val="none" w:sz="0" w:space="0" w:color="auto"/>
            <w:left w:val="none" w:sz="0" w:space="0" w:color="auto"/>
            <w:bottom w:val="none" w:sz="0" w:space="0" w:color="auto"/>
            <w:right w:val="none" w:sz="0" w:space="0" w:color="auto"/>
          </w:divBdr>
        </w:div>
      </w:divsChild>
    </w:div>
    <w:div w:id="1673683362">
      <w:marLeft w:val="0"/>
      <w:marRight w:val="0"/>
      <w:marTop w:val="0"/>
      <w:marBottom w:val="0"/>
      <w:divBdr>
        <w:top w:val="none" w:sz="0" w:space="0" w:color="auto"/>
        <w:left w:val="none" w:sz="0" w:space="0" w:color="auto"/>
        <w:bottom w:val="none" w:sz="0" w:space="0" w:color="auto"/>
        <w:right w:val="none" w:sz="0" w:space="0" w:color="auto"/>
      </w:divBdr>
    </w:div>
    <w:div w:id="1673683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726</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WG2 #81 bis                                               R2-131022</vt:lpstr>
    </vt:vector>
  </TitlesOfParts>
  <Company>Toshiba</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#81 bis                                               R2-131022</dc:title>
  <dc:creator>liuyunlu</dc:creator>
  <cp:lastModifiedBy>CMCC</cp:lastModifiedBy>
  <cp:revision>6</cp:revision>
  <cp:lastPrinted>2013-08-06T08:38:00Z</cp:lastPrinted>
  <dcterms:created xsi:type="dcterms:W3CDTF">2013-08-08T06:42:00Z</dcterms:created>
  <dcterms:modified xsi:type="dcterms:W3CDTF">2013-08-08T07:49:00Z</dcterms:modified>
</cp:coreProperties>
</file>